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CC7724" w14:paraId="7E96CA4B" w14:textId="77777777" w:rsidTr="000962AC">
        <w:tc>
          <w:tcPr>
            <w:tcW w:w="6300" w:type="dxa"/>
          </w:tcPr>
          <w:p w14:paraId="18E03134" w14:textId="57BF9C51" w:rsidR="006C5D39" w:rsidRPr="00CC7724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</w:rPr>
            </w:pPr>
            <w:r w:rsidRPr="00CC7724">
              <w:rPr>
                <w:b/>
                <w:noProof/>
                <w:szCs w:val="22"/>
                <w:lang w:eastAsia="de-DE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="http://schemas.microsoft.com/office/word/2018/wordml" xmlns:w16cex="http://schemas.microsoft.com/office/word/2018/wordml/cex"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CC7724">
              <w:rPr>
                <w:b/>
                <w:noProof/>
                <w:szCs w:val="22"/>
                <w:lang w:eastAsia="de-DE"/>
              </w:rPr>
              <w:drawing>
                <wp:anchor distT="0" distB="0" distL="114300" distR="114300" simplePos="0" relativeHeight="25165824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CC7724">
              <w:rPr>
                <w:b/>
                <w:noProof/>
                <w:szCs w:val="22"/>
                <w:lang w:eastAsia="de-DE"/>
              </w:rPr>
              <w:drawing>
                <wp:anchor distT="0" distB="0" distL="114300" distR="114300" simplePos="0" relativeHeight="251658241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CC7724">
              <w:rPr>
                <w:b/>
                <w:szCs w:val="22"/>
              </w:rPr>
              <w:t xml:space="preserve">Joint </w:t>
            </w:r>
            <w:r w:rsidR="006C5D39" w:rsidRPr="00CC7724">
              <w:rPr>
                <w:b/>
                <w:szCs w:val="22"/>
              </w:rPr>
              <w:t xml:space="preserve">Video </w:t>
            </w:r>
            <w:r w:rsidR="00F712E9" w:rsidRPr="00CC7724">
              <w:rPr>
                <w:b/>
                <w:szCs w:val="22"/>
              </w:rPr>
              <w:t>Experts</w:t>
            </w:r>
            <w:r w:rsidR="009D7CE6" w:rsidRPr="00CC7724">
              <w:rPr>
                <w:b/>
                <w:szCs w:val="22"/>
              </w:rPr>
              <w:t xml:space="preserve"> Team</w:t>
            </w:r>
            <w:r w:rsidR="006C5D39" w:rsidRPr="00CC7724">
              <w:rPr>
                <w:b/>
                <w:szCs w:val="22"/>
              </w:rPr>
              <w:t xml:space="preserve"> (</w:t>
            </w:r>
            <w:r w:rsidR="009D7CE6" w:rsidRPr="00CC7724">
              <w:rPr>
                <w:b/>
                <w:szCs w:val="22"/>
              </w:rPr>
              <w:t>JVET</w:t>
            </w:r>
            <w:r w:rsidR="006C5D39" w:rsidRPr="00CC7724">
              <w:rPr>
                <w:b/>
                <w:szCs w:val="22"/>
              </w:rPr>
              <w:t>)</w:t>
            </w:r>
          </w:p>
          <w:p w14:paraId="6BCC5973" w14:textId="77777777" w:rsidR="00E61DAC" w:rsidRPr="00CC7724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</w:rPr>
            </w:pPr>
            <w:r w:rsidRPr="00CC7724">
              <w:rPr>
                <w:b/>
                <w:szCs w:val="22"/>
              </w:rPr>
              <w:t xml:space="preserve">of </w:t>
            </w:r>
            <w:r w:rsidR="007F1F8B" w:rsidRPr="00CC7724">
              <w:rPr>
                <w:b/>
                <w:szCs w:val="22"/>
              </w:rPr>
              <w:t>ITU-T SG</w:t>
            </w:r>
            <w:r w:rsidR="005E1AC6" w:rsidRPr="00CC7724">
              <w:rPr>
                <w:b/>
                <w:szCs w:val="22"/>
              </w:rPr>
              <w:t> </w:t>
            </w:r>
            <w:r w:rsidR="007F1F8B" w:rsidRPr="00CC7724">
              <w:rPr>
                <w:b/>
                <w:szCs w:val="22"/>
              </w:rPr>
              <w:t>16 WP</w:t>
            </w:r>
            <w:r w:rsidR="005E1AC6" w:rsidRPr="00CC7724">
              <w:rPr>
                <w:b/>
                <w:szCs w:val="22"/>
              </w:rPr>
              <w:t> </w:t>
            </w:r>
            <w:r w:rsidR="007F1F8B" w:rsidRPr="00CC7724">
              <w:rPr>
                <w:b/>
                <w:szCs w:val="22"/>
              </w:rPr>
              <w:t>3 and ISO/IEC JTC</w:t>
            </w:r>
            <w:r w:rsidR="005E1AC6" w:rsidRPr="00CC7724">
              <w:rPr>
                <w:b/>
                <w:szCs w:val="22"/>
              </w:rPr>
              <w:t> </w:t>
            </w:r>
            <w:r w:rsidR="007F1F8B" w:rsidRPr="00CC7724">
              <w:rPr>
                <w:b/>
                <w:szCs w:val="22"/>
              </w:rPr>
              <w:t>1/SC</w:t>
            </w:r>
            <w:r w:rsidR="005E1AC6" w:rsidRPr="00CC7724">
              <w:rPr>
                <w:b/>
                <w:szCs w:val="22"/>
              </w:rPr>
              <w:t> </w:t>
            </w:r>
            <w:r w:rsidR="007F1F8B" w:rsidRPr="00CC7724">
              <w:rPr>
                <w:b/>
                <w:szCs w:val="22"/>
              </w:rPr>
              <w:t>29/WG</w:t>
            </w:r>
            <w:r w:rsidR="005E1AC6" w:rsidRPr="00CC7724">
              <w:rPr>
                <w:b/>
                <w:szCs w:val="22"/>
              </w:rPr>
              <w:t> </w:t>
            </w:r>
            <w:r w:rsidR="007F1F8B" w:rsidRPr="00CC7724">
              <w:rPr>
                <w:b/>
                <w:szCs w:val="22"/>
              </w:rPr>
              <w:t>11</w:t>
            </w:r>
          </w:p>
          <w:p w14:paraId="19908E82" w14:textId="7A4C9939" w:rsidR="00E61DAC" w:rsidRPr="00CC7724" w:rsidRDefault="00F712E9" w:rsidP="00536188">
            <w:pPr>
              <w:tabs>
                <w:tab w:val="left" w:pos="7200"/>
              </w:tabs>
              <w:spacing w:before="0"/>
              <w:rPr>
                <w:b/>
                <w:szCs w:val="22"/>
              </w:rPr>
            </w:pPr>
            <w:r w:rsidRPr="00CC7724">
              <w:t>1</w:t>
            </w:r>
            <w:r w:rsidR="001D07F0" w:rsidRPr="00CC7724">
              <w:t>9</w:t>
            </w:r>
            <w:r w:rsidR="00155526" w:rsidRPr="00CC7724">
              <w:t>th</w:t>
            </w:r>
            <w:r w:rsidR="00A767DC" w:rsidRPr="00CC7724">
              <w:t xml:space="preserve"> Meeting: </w:t>
            </w:r>
            <w:r w:rsidR="0050354E" w:rsidRPr="00CC7724">
              <w:t>by teleconference</w:t>
            </w:r>
            <w:r w:rsidR="00B57A23" w:rsidRPr="00CC7724">
              <w:t xml:space="preserve">, </w:t>
            </w:r>
            <w:r w:rsidR="001D07F0" w:rsidRPr="00CC7724">
              <w:t xml:space="preserve">22 June </w:t>
            </w:r>
            <w:r w:rsidR="00B57A23" w:rsidRPr="00CC7724">
              <w:t>–</w:t>
            </w:r>
            <w:r w:rsidR="001D07F0" w:rsidRPr="00CC7724">
              <w:t xml:space="preserve"> 1</w:t>
            </w:r>
            <w:r w:rsidR="00B57A23" w:rsidRPr="00CC7724">
              <w:t xml:space="preserve"> </w:t>
            </w:r>
            <w:r w:rsidR="001D07F0" w:rsidRPr="00CC7724">
              <w:t>July</w:t>
            </w:r>
            <w:r w:rsidR="00B57A23" w:rsidRPr="00CC7724">
              <w:t xml:space="preserve"> 20</w:t>
            </w:r>
            <w:r w:rsidR="002647D8" w:rsidRPr="00CC7724">
              <w:t>20</w:t>
            </w:r>
          </w:p>
        </w:tc>
        <w:tc>
          <w:tcPr>
            <w:tcW w:w="3060" w:type="dxa"/>
          </w:tcPr>
          <w:p w14:paraId="59B7E346" w14:textId="2CA57CCC" w:rsidR="008A4B4C" w:rsidRPr="00CC7724" w:rsidRDefault="00E61DAC" w:rsidP="00536188">
            <w:pPr>
              <w:tabs>
                <w:tab w:val="left" w:pos="7200"/>
              </w:tabs>
              <w:rPr>
                <w:u w:val="single"/>
              </w:rPr>
            </w:pPr>
            <w:r w:rsidRPr="00CC7724">
              <w:t>Document</w:t>
            </w:r>
            <w:r w:rsidR="006C5D39" w:rsidRPr="00CC7724">
              <w:t xml:space="preserve">: </w:t>
            </w:r>
            <w:r w:rsidR="009D7CE6" w:rsidRPr="00CC7724">
              <w:t>JVET</w:t>
            </w:r>
            <w:r w:rsidRPr="00CC7724">
              <w:t>-</w:t>
            </w:r>
            <w:r w:rsidR="00AF5FDE" w:rsidRPr="00CC7724">
              <w:t xml:space="preserve"> </w:t>
            </w:r>
            <w:bookmarkStart w:id="0" w:name="_Hlk42718195"/>
            <w:r w:rsidR="00AF5FDE" w:rsidRPr="00CC7724">
              <w:t>S0</w:t>
            </w:r>
            <w:r w:rsidR="004D5A04" w:rsidRPr="00CC7724">
              <w:t>213</w:t>
            </w:r>
            <w:bookmarkEnd w:id="0"/>
          </w:p>
        </w:tc>
      </w:tr>
    </w:tbl>
    <w:p w14:paraId="79DBA597" w14:textId="77777777" w:rsidR="00E61DAC" w:rsidRPr="00CC7724" w:rsidRDefault="00E61DAC" w:rsidP="00531AE9">
      <w:pPr>
        <w:spacing w:before="0"/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CC7724" w14:paraId="188D2B50" w14:textId="77777777" w:rsidTr="000962AC">
        <w:tc>
          <w:tcPr>
            <w:tcW w:w="1458" w:type="dxa"/>
          </w:tcPr>
          <w:p w14:paraId="7A6C85EB" w14:textId="77777777" w:rsidR="00E61DAC" w:rsidRPr="00CC7724" w:rsidRDefault="00E61DAC">
            <w:pPr>
              <w:spacing w:before="60" w:after="60"/>
              <w:rPr>
                <w:i/>
                <w:szCs w:val="22"/>
              </w:rPr>
            </w:pPr>
            <w:r w:rsidRPr="00CC7724">
              <w:rPr>
                <w:i/>
                <w:szCs w:val="22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3E74983B" w:rsidR="00E61DAC" w:rsidRPr="00CC7724" w:rsidRDefault="00635F33" w:rsidP="009D7CE6">
            <w:pPr>
              <w:spacing w:before="60" w:after="60"/>
              <w:rPr>
                <w:b/>
                <w:szCs w:val="22"/>
              </w:rPr>
            </w:pPr>
            <w:bookmarkStart w:id="1" w:name="_Hlk19286697"/>
            <w:r w:rsidRPr="00CC7724">
              <w:rPr>
                <w:b/>
                <w:szCs w:val="22"/>
              </w:rPr>
              <w:t xml:space="preserve">AHG8/AHG9: </w:t>
            </w:r>
            <w:bookmarkEnd w:id="1"/>
            <w:r w:rsidRPr="00CC7724">
              <w:rPr>
                <w:b/>
                <w:szCs w:val="22"/>
              </w:rPr>
              <w:t>Refinement of proposed positioning information SEI message of output independent layers</w:t>
            </w:r>
            <w:r w:rsidR="00732FE4" w:rsidRPr="00CC7724">
              <w:rPr>
                <w:b/>
                <w:szCs w:val="22"/>
              </w:rPr>
              <w:t xml:space="preserve"> with example bitstreams</w:t>
            </w:r>
          </w:p>
        </w:tc>
      </w:tr>
      <w:tr w:rsidR="00E61DAC" w:rsidRPr="00CC7724" w14:paraId="3D8B01B2" w14:textId="77777777" w:rsidTr="000962AC">
        <w:tc>
          <w:tcPr>
            <w:tcW w:w="1458" w:type="dxa"/>
          </w:tcPr>
          <w:p w14:paraId="7AC356CE" w14:textId="77777777" w:rsidR="00E61DAC" w:rsidRPr="00CC7724" w:rsidRDefault="00E61DAC">
            <w:pPr>
              <w:spacing w:before="60" w:after="60"/>
              <w:rPr>
                <w:i/>
                <w:szCs w:val="22"/>
              </w:rPr>
            </w:pPr>
            <w:r w:rsidRPr="00CC7724">
              <w:rPr>
                <w:i/>
                <w:szCs w:val="22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70F506FF" w:rsidR="00E61DAC" w:rsidRPr="00CC7724" w:rsidRDefault="0013458C" w:rsidP="009D7CE6">
            <w:pPr>
              <w:spacing w:before="60" w:after="60"/>
              <w:rPr>
                <w:szCs w:val="22"/>
              </w:rPr>
            </w:pPr>
            <w:r w:rsidRPr="00CC7724">
              <w:rPr>
                <w:szCs w:val="22"/>
              </w:rPr>
              <w:t>Input d</w:t>
            </w:r>
            <w:r w:rsidR="00E61DAC" w:rsidRPr="00CC7724">
              <w:rPr>
                <w:szCs w:val="22"/>
              </w:rPr>
              <w:t>ocument</w:t>
            </w:r>
          </w:p>
        </w:tc>
      </w:tr>
      <w:tr w:rsidR="00E61DAC" w:rsidRPr="00CC7724" w14:paraId="7E6D99E3" w14:textId="77777777" w:rsidTr="000962AC">
        <w:tc>
          <w:tcPr>
            <w:tcW w:w="1458" w:type="dxa"/>
          </w:tcPr>
          <w:p w14:paraId="18CCDCD6" w14:textId="77777777" w:rsidR="00E61DAC" w:rsidRPr="00CC7724" w:rsidRDefault="00E61DAC">
            <w:pPr>
              <w:spacing w:before="60" w:after="60"/>
              <w:rPr>
                <w:i/>
                <w:szCs w:val="22"/>
              </w:rPr>
            </w:pPr>
            <w:r w:rsidRPr="00CC7724">
              <w:rPr>
                <w:i/>
                <w:szCs w:val="22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233D04A7" w:rsidR="00E61DAC" w:rsidRPr="00CC7724" w:rsidRDefault="00E61DAC" w:rsidP="005E1AC6">
            <w:pPr>
              <w:spacing w:before="60" w:after="60"/>
              <w:rPr>
                <w:szCs w:val="22"/>
              </w:rPr>
            </w:pPr>
            <w:r w:rsidRPr="00CC7724">
              <w:rPr>
                <w:szCs w:val="22"/>
              </w:rPr>
              <w:t>Proposal</w:t>
            </w:r>
          </w:p>
        </w:tc>
      </w:tr>
      <w:tr w:rsidR="00E61DAC" w:rsidRPr="00CC7724" w14:paraId="714CD808" w14:textId="77777777" w:rsidTr="000962AC">
        <w:tc>
          <w:tcPr>
            <w:tcW w:w="1458" w:type="dxa"/>
          </w:tcPr>
          <w:p w14:paraId="4DB59313" w14:textId="77777777" w:rsidR="00E61DAC" w:rsidRPr="00CC7724" w:rsidRDefault="00E61DAC">
            <w:pPr>
              <w:spacing w:before="60" w:after="60"/>
              <w:rPr>
                <w:i/>
                <w:szCs w:val="22"/>
              </w:rPr>
            </w:pPr>
            <w:r w:rsidRPr="00CC7724">
              <w:rPr>
                <w:i/>
                <w:szCs w:val="22"/>
              </w:rPr>
              <w:t>Author(s) or</w:t>
            </w:r>
            <w:r w:rsidRPr="00CC7724">
              <w:rPr>
                <w:i/>
                <w:szCs w:val="22"/>
              </w:rPr>
              <w:br/>
              <w:t>Contact(s):</w:t>
            </w:r>
          </w:p>
        </w:tc>
        <w:tc>
          <w:tcPr>
            <w:tcW w:w="3942" w:type="dxa"/>
          </w:tcPr>
          <w:p w14:paraId="3DF3931F" w14:textId="77777777" w:rsidR="00B051A6" w:rsidRPr="00CC7724" w:rsidRDefault="00B051A6" w:rsidP="00B051A6">
            <w:pPr>
              <w:spacing w:before="60" w:after="60"/>
              <w:rPr>
                <w:szCs w:val="22"/>
              </w:rPr>
            </w:pPr>
            <w:r w:rsidRPr="00CC7724">
              <w:rPr>
                <w:szCs w:val="22"/>
              </w:rPr>
              <w:t>Emmanuel Thomas</w:t>
            </w:r>
          </w:p>
          <w:p w14:paraId="445FED12" w14:textId="77777777" w:rsidR="00B051A6" w:rsidRPr="00CC7724" w:rsidRDefault="00B051A6" w:rsidP="00B051A6">
            <w:pPr>
              <w:spacing w:before="60" w:after="60"/>
              <w:rPr>
                <w:szCs w:val="22"/>
              </w:rPr>
            </w:pPr>
            <w:r w:rsidRPr="00CC7724">
              <w:rPr>
                <w:szCs w:val="22"/>
              </w:rPr>
              <w:t xml:space="preserve">Anna van </w:t>
            </w:r>
            <w:proofErr w:type="spellStart"/>
            <w:r w:rsidRPr="00CC7724">
              <w:rPr>
                <w:szCs w:val="22"/>
              </w:rPr>
              <w:t>Buerenplein</w:t>
            </w:r>
            <w:proofErr w:type="spellEnd"/>
            <w:r w:rsidRPr="00CC7724">
              <w:rPr>
                <w:szCs w:val="22"/>
              </w:rPr>
              <w:t xml:space="preserve"> 1</w:t>
            </w:r>
          </w:p>
          <w:p w14:paraId="2F169917" w14:textId="77777777" w:rsidR="00B051A6" w:rsidRPr="00CC7724" w:rsidRDefault="00B051A6" w:rsidP="00B051A6">
            <w:pPr>
              <w:spacing w:before="60" w:after="60"/>
              <w:rPr>
                <w:szCs w:val="22"/>
              </w:rPr>
            </w:pPr>
            <w:r w:rsidRPr="00CC7724">
              <w:rPr>
                <w:szCs w:val="22"/>
              </w:rPr>
              <w:t>2595 DA Den Haag</w:t>
            </w:r>
          </w:p>
          <w:p w14:paraId="49D81240" w14:textId="10FBE11F" w:rsidR="00E61DAC" w:rsidRPr="00CC7724" w:rsidRDefault="00B051A6" w:rsidP="00B051A6">
            <w:pPr>
              <w:spacing w:before="60" w:after="60"/>
              <w:rPr>
                <w:szCs w:val="22"/>
              </w:rPr>
            </w:pPr>
            <w:r w:rsidRPr="00CC7724">
              <w:rPr>
                <w:szCs w:val="22"/>
              </w:rPr>
              <w:t>The Netherlands</w:t>
            </w:r>
          </w:p>
        </w:tc>
        <w:tc>
          <w:tcPr>
            <w:tcW w:w="900" w:type="dxa"/>
          </w:tcPr>
          <w:p w14:paraId="0140ECA2" w14:textId="1A45D902" w:rsidR="00E61DAC" w:rsidRPr="00CC7724" w:rsidRDefault="00E61DAC">
            <w:pPr>
              <w:spacing w:before="60" w:after="60"/>
              <w:rPr>
                <w:szCs w:val="22"/>
              </w:rPr>
            </w:pPr>
            <w:r w:rsidRPr="00CC7724">
              <w:rPr>
                <w:szCs w:val="22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16F25710" w:rsidR="00E61DAC" w:rsidRPr="00CC7724" w:rsidRDefault="00E61DAC" w:rsidP="005952A5">
            <w:pPr>
              <w:spacing w:before="60" w:after="60"/>
              <w:rPr>
                <w:szCs w:val="22"/>
              </w:rPr>
            </w:pPr>
            <w:r w:rsidRPr="00CC7724">
              <w:rPr>
                <w:szCs w:val="22"/>
              </w:rPr>
              <w:br/>
            </w:r>
            <w:hyperlink r:id="rId14" w:history="1">
              <w:r w:rsidR="00B051A6" w:rsidRPr="00CC7724">
                <w:rPr>
                  <w:rStyle w:val="Hyperlink"/>
                  <w:szCs w:val="22"/>
                </w:rPr>
                <w:t>emmanuel.thomas@tno.nl</w:t>
              </w:r>
            </w:hyperlink>
          </w:p>
        </w:tc>
      </w:tr>
      <w:tr w:rsidR="00E61DAC" w:rsidRPr="00CC7724" w14:paraId="49AFAA61" w14:textId="77777777" w:rsidTr="000962AC">
        <w:tc>
          <w:tcPr>
            <w:tcW w:w="1458" w:type="dxa"/>
          </w:tcPr>
          <w:p w14:paraId="2C08AF6B" w14:textId="77777777" w:rsidR="00E61DAC" w:rsidRPr="00CC7724" w:rsidRDefault="00E61DAC">
            <w:pPr>
              <w:spacing w:before="60" w:after="60"/>
              <w:rPr>
                <w:i/>
                <w:szCs w:val="22"/>
              </w:rPr>
            </w:pPr>
            <w:r w:rsidRPr="00CC7724">
              <w:rPr>
                <w:i/>
                <w:szCs w:val="22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5749E5F9" w:rsidR="00E61DAC" w:rsidRPr="00CC7724" w:rsidRDefault="00B051A6">
            <w:pPr>
              <w:spacing w:before="60" w:after="60"/>
              <w:rPr>
                <w:szCs w:val="22"/>
              </w:rPr>
            </w:pPr>
            <w:r w:rsidRPr="00CC7724">
              <w:rPr>
                <w:szCs w:val="22"/>
              </w:rPr>
              <w:t>TNO</w:t>
            </w:r>
          </w:p>
        </w:tc>
      </w:tr>
    </w:tbl>
    <w:p w14:paraId="732815A4" w14:textId="77777777" w:rsidR="00E61DAC" w:rsidRPr="00CC7724" w:rsidRDefault="00E61DAC">
      <w:pPr>
        <w:tabs>
          <w:tab w:val="right" w:pos="9360"/>
        </w:tabs>
        <w:spacing w:before="120" w:after="240"/>
        <w:jc w:val="center"/>
        <w:rPr>
          <w:szCs w:val="22"/>
        </w:rPr>
      </w:pPr>
      <w:r w:rsidRPr="00CC7724">
        <w:rPr>
          <w:szCs w:val="22"/>
          <w:u w:val="single"/>
        </w:rPr>
        <w:t>_____________________________</w:t>
      </w:r>
    </w:p>
    <w:p w14:paraId="63D31C94" w14:textId="77777777" w:rsidR="00275BCF" w:rsidRPr="00CC7724" w:rsidRDefault="00275BCF" w:rsidP="009234A5">
      <w:pPr>
        <w:pStyle w:val="Heading1"/>
        <w:numPr>
          <w:ilvl w:val="0"/>
          <w:numId w:val="0"/>
        </w:numPr>
        <w:ind w:left="432" w:hanging="432"/>
      </w:pPr>
      <w:r w:rsidRPr="00CC7724">
        <w:t>Abstract</w:t>
      </w:r>
    </w:p>
    <w:p w14:paraId="405FE7C0" w14:textId="117123F9" w:rsidR="00B051A6" w:rsidRPr="00CC7724" w:rsidRDefault="00325B2E" w:rsidP="00B051A6">
      <w:pPr>
        <w:rPr>
          <w:szCs w:val="22"/>
        </w:rPr>
      </w:pPr>
      <w:r w:rsidRPr="00CC7724">
        <w:rPr>
          <w:szCs w:val="22"/>
        </w:rPr>
        <w:t>This contribution is following up on JVET-R0307, JVET-R0308 and JVET-S0108</w:t>
      </w:r>
      <w:r w:rsidR="00B051A6" w:rsidRPr="00CC7724">
        <w:rPr>
          <w:szCs w:val="22"/>
        </w:rPr>
        <w:t xml:space="preserve">. It is asserted that the contribution aims at supporting use cases where a multi-layer bitstream with independent layers can be used. Multi-party video conferencing </w:t>
      </w:r>
      <w:proofErr w:type="gramStart"/>
      <w:r w:rsidR="00B051A6" w:rsidRPr="00CC7724">
        <w:rPr>
          <w:szCs w:val="22"/>
        </w:rPr>
        <w:t xml:space="preserve">is </w:t>
      </w:r>
      <w:r w:rsidR="009D6206" w:rsidRPr="00CC7724">
        <w:rPr>
          <w:szCs w:val="22"/>
        </w:rPr>
        <w:t>considered</w:t>
      </w:r>
      <w:r w:rsidR="00B051A6" w:rsidRPr="00CC7724">
        <w:rPr>
          <w:szCs w:val="22"/>
        </w:rPr>
        <w:t xml:space="preserve"> to be</w:t>
      </w:r>
      <w:proofErr w:type="gramEnd"/>
      <w:r w:rsidR="00B051A6" w:rsidRPr="00CC7724">
        <w:rPr>
          <w:szCs w:val="22"/>
        </w:rPr>
        <w:t xml:space="preserve"> a scenario where multiple participant views can be encoded as independent layers of a single multi-layer bitstream.</w:t>
      </w:r>
    </w:p>
    <w:p w14:paraId="622156B4" w14:textId="1D9633DF" w:rsidR="00B051A6" w:rsidRPr="00CC7724" w:rsidRDefault="00B051A6" w:rsidP="00B051A6">
      <w:pPr>
        <w:rPr>
          <w:szCs w:val="22"/>
        </w:rPr>
      </w:pPr>
      <w:r w:rsidRPr="00CC7724">
        <w:t>This contribution proposed the definition of a SEI message to signal the positioning information of each output layer for a given output layer set</w:t>
      </w:r>
      <w:r w:rsidR="00325B2E" w:rsidRPr="00CC7724">
        <w:t xml:space="preserve"> into a final output picture</w:t>
      </w:r>
      <w:r w:rsidRPr="00CC7724">
        <w:t>.</w:t>
      </w:r>
      <w:r w:rsidR="009D6206" w:rsidRPr="00CC7724">
        <w:t xml:space="preserve"> </w:t>
      </w:r>
      <w:r w:rsidRPr="00CC7724">
        <w:t xml:space="preserve">Based on the discussion related to </w:t>
      </w:r>
      <w:r w:rsidRPr="00CC7724">
        <w:rPr>
          <w:szCs w:val="22"/>
        </w:rPr>
        <w:t>JVET-R0307 at JVET #18, the following changes are introduced in this contribution:</w:t>
      </w:r>
    </w:p>
    <w:p w14:paraId="57B5E614" w14:textId="77777777" w:rsidR="00325B2E" w:rsidRPr="00CC7724" w:rsidRDefault="00325B2E" w:rsidP="00325B2E">
      <w:pPr>
        <w:pStyle w:val="ListParagraph"/>
        <w:numPr>
          <w:ilvl w:val="0"/>
          <w:numId w:val="14"/>
        </w:numPr>
      </w:pPr>
      <w:r w:rsidRPr="00CC7724">
        <w:t>All the layers in an OLS are connected to the same 4-connected graph, i.e. no orphan layer.</w:t>
      </w:r>
    </w:p>
    <w:p w14:paraId="797D35CF" w14:textId="77777777" w:rsidR="00325B2E" w:rsidRPr="00CC7724" w:rsidRDefault="00325B2E" w:rsidP="00325B2E">
      <w:pPr>
        <w:pStyle w:val="ListParagraph"/>
        <w:numPr>
          <w:ilvl w:val="0"/>
          <w:numId w:val="14"/>
        </w:numPr>
      </w:pPr>
      <w:r w:rsidRPr="00CC7724">
        <w:t>The process creating the final output picture clarifies that cropped decoded pictures are used and not decoded pictures.</w:t>
      </w:r>
    </w:p>
    <w:p w14:paraId="39588DBB" w14:textId="029717EB" w:rsidR="00325B2E" w:rsidRPr="00CC7724" w:rsidRDefault="00325B2E" w:rsidP="00325B2E">
      <w:pPr>
        <w:pStyle w:val="ListParagraph"/>
        <w:numPr>
          <w:ilvl w:val="0"/>
          <w:numId w:val="14"/>
        </w:numPr>
      </w:pPr>
      <w:r w:rsidRPr="00CC7724">
        <w:t>An informative algorithm describes how to calculate the position of each cropped decoded picture in the final output picture</w:t>
      </w:r>
    </w:p>
    <w:p w14:paraId="21FB3A89" w14:textId="4DB2058E" w:rsidR="001A5446" w:rsidRPr="00CC7724" w:rsidRDefault="001A5446" w:rsidP="001A5446">
      <w:pPr>
        <w:rPr>
          <w:szCs w:val="22"/>
        </w:rPr>
      </w:pPr>
      <w:r w:rsidRPr="00CC7724">
        <w:rPr>
          <w:szCs w:val="22"/>
        </w:rPr>
        <w:t>JVET-</w:t>
      </w:r>
      <w:r w:rsidR="004D5A04" w:rsidRPr="00CC7724">
        <w:t xml:space="preserve"> S0214</w:t>
      </w:r>
      <w:r w:rsidRPr="00CC7724">
        <w:rPr>
          <w:szCs w:val="22"/>
        </w:rPr>
        <w:t xml:space="preserve"> </w:t>
      </w:r>
      <w:r w:rsidRPr="00CC7724">
        <w:t xml:space="preserve">provides the updated software implementation in VTM based on </w:t>
      </w:r>
      <w:r w:rsidRPr="00CC7724">
        <w:rPr>
          <w:szCs w:val="22"/>
        </w:rPr>
        <w:t>JVET-R0308</w:t>
      </w:r>
      <w:r w:rsidRPr="00CC7724">
        <w:t xml:space="preserve"> corresponding to the presented syntax and operations in the present contribution</w:t>
      </w:r>
      <w:r w:rsidRPr="00CC7724">
        <w:rPr>
          <w:szCs w:val="22"/>
        </w:rPr>
        <w:t>.</w:t>
      </w:r>
    </w:p>
    <w:p w14:paraId="7FCAEE22" w14:textId="41CEB908" w:rsidR="001A5446" w:rsidRPr="00CC7724" w:rsidRDefault="001A5446" w:rsidP="001A5446">
      <w:r w:rsidRPr="00CC7724">
        <w:t>Lastly, example bitstreams with different arrangements are provided in the present contribution.</w:t>
      </w:r>
    </w:p>
    <w:p w14:paraId="7D2AC1F0" w14:textId="77777777" w:rsidR="00745F6B" w:rsidRPr="00CC7724" w:rsidRDefault="00745F6B" w:rsidP="00E11923">
      <w:pPr>
        <w:pStyle w:val="Heading1"/>
      </w:pPr>
      <w:r w:rsidRPr="00CC7724">
        <w:t xml:space="preserve">Introduction </w:t>
      </w:r>
    </w:p>
    <w:p w14:paraId="6C5F0B19" w14:textId="5E63D72E" w:rsidR="00E61DAC" w:rsidRPr="00CC7724" w:rsidRDefault="004772E1" w:rsidP="004234F0">
      <w:pPr>
        <w:rPr>
          <w:szCs w:val="22"/>
        </w:rPr>
      </w:pPr>
      <w:r w:rsidRPr="00CC7724">
        <w:rPr>
          <w:szCs w:val="22"/>
        </w:rPr>
        <w:t>This contribution is following up on JVET-R0307</w:t>
      </w:r>
      <w:r w:rsidR="007D0DE5" w:rsidRPr="00CC7724">
        <w:rPr>
          <w:szCs w:val="22"/>
        </w:rPr>
        <w:t xml:space="preserve"> </w:t>
      </w:r>
      <w:r w:rsidR="007D0DE5" w:rsidRPr="00CC7724">
        <w:rPr>
          <w:szCs w:val="22"/>
        </w:rPr>
        <w:fldChar w:fldCharType="begin"/>
      </w:r>
      <w:r w:rsidR="007D0DE5" w:rsidRPr="00CC7724">
        <w:rPr>
          <w:szCs w:val="22"/>
        </w:rPr>
        <w:instrText xml:space="preserve"> REF _Ref42712779 \r \h </w:instrText>
      </w:r>
      <w:r w:rsidR="007D0DE5" w:rsidRPr="00CC7724">
        <w:rPr>
          <w:szCs w:val="22"/>
        </w:rPr>
      </w:r>
      <w:r w:rsidR="007D0DE5" w:rsidRPr="00CC7724">
        <w:rPr>
          <w:szCs w:val="22"/>
        </w:rPr>
        <w:fldChar w:fldCharType="separate"/>
      </w:r>
      <w:r w:rsidR="00464050" w:rsidRPr="00CC7724">
        <w:rPr>
          <w:szCs w:val="22"/>
        </w:rPr>
        <w:t>[3]</w:t>
      </w:r>
      <w:r w:rsidR="007D0DE5" w:rsidRPr="00CC7724">
        <w:rPr>
          <w:szCs w:val="22"/>
        </w:rPr>
        <w:fldChar w:fldCharType="end"/>
      </w:r>
      <w:r w:rsidR="00561E8C" w:rsidRPr="00CC7724">
        <w:rPr>
          <w:szCs w:val="22"/>
        </w:rPr>
        <w:t>, JVET-R0308</w:t>
      </w:r>
      <w:r w:rsidR="007D0DE5" w:rsidRPr="00CC7724">
        <w:rPr>
          <w:szCs w:val="22"/>
        </w:rPr>
        <w:t xml:space="preserve"> </w:t>
      </w:r>
      <w:r w:rsidR="007D0DE5" w:rsidRPr="00CC7724">
        <w:rPr>
          <w:szCs w:val="22"/>
        </w:rPr>
        <w:fldChar w:fldCharType="begin"/>
      </w:r>
      <w:r w:rsidR="007D0DE5" w:rsidRPr="00CC7724">
        <w:rPr>
          <w:szCs w:val="22"/>
        </w:rPr>
        <w:instrText xml:space="preserve"> REF _Ref42712787 \r \h </w:instrText>
      </w:r>
      <w:r w:rsidR="007D0DE5" w:rsidRPr="00CC7724">
        <w:rPr>
          <w:szCs w:val="22"/>
        </w:rPr>
      </w:r>
      <w:r w:rsidR="007D0DE5" w:rsidRPr="00CC7724">
        <w:rPr>
          <w:szCs w:val="22"/>
        </w:rPr>
        <w:fldChar w:fldCharType="separate"/>
      </w:r>
      <w:r w:rsidR="00464050" w:rsidRPr="00CC7724">
        <w:rPr>
          <w:szCs w:val="22"/>
        </w:rPr>
        <w:t>[4]</w:t>
      </w:r>
      <w:r w:rsidR="007D0DE5" w:rsidRPr="00CC7724">
        <w:rPr>
          <w:szCs w:val="22"/>
        </w:rPr>
        <w:fldChar w:fldCharType="end"/>
      </w:r>
      <w:r w:rsidR="00561E8C" w:rsidRPr="00CC7724">
        <w:rPr>
          <w:szCs w:val="22"/>
        </w:rPr>
        <w:t xml:space="preserve"> and JVET-S0108</w:t>
      </w:r>
      <w:r w:rsidR="00464050" w:rsidRPr="00CC7724">
        <w:rPr>
          <w:szCs w:val="22"/>
        </w:rPr>
        <w:t xml:space="preserve"> </w:t>
      </w:r>
      <w:r w:rsidR="00464050" w:rsidRPr="00CC7724">
        <w:rPr>
          <w:szCs w:val="22"/>
        </w:rPr>
        <w:fldChar w:fldCharType="begin"/>
      </w:r>
      <w:r w:rsidR="00464050" w:rsidRPr="00CC7724">
        <w:rPr>
          <w:szCs w:val="22"/>
        </w:rPr>
        <w:instrText xml:space="preserve"> REF _Ref42718316 \r \h </w:instrText>
      </w:r>
      <w:r w:rsidR="00464050" w:rsidRPr="00CC7724">
        <w:rPr>
          <w:szCs w:val="22"/>
        </w:rPr>
      </w:r>
      <w:r w:rsidR="00464050" w:rsidRPr="00CC7724">
        <w:rPr>
          <w:szCs w:val="22"/>
        </w:rPr>
        <w:fldChar w:fldCharType="separate"/>
      </w:r>
      <w:r w:rsidR="00464050" w:rsidRPr="00CC7724">
        <w:rPr>
          <w:szCs w:val="22"/>
        </w:rPr>
        <w:t>[2]</w:t>
      </w:r>
      <w:r w:rsidR="00464050" w:rsidRPr="00CC7724">
        <w:rPr>
          <w:szCs w:val="22"/>
        </w:rPr>
        <w:fldChar w:fldCharType="end"/>
      </w:r>
      <w:r w:rsidR="007D0DE5" w:rsidRPr="00CC7724">
        <w:rPr>
          <w:szCs w:val="22"/>
        </w:rPr>
        <w:fldChar w:fldCharType="begin"/>
      </w:r>
      <w:r w:rsidR="007D0DE5" w:rsidRPr="00CC7724">
        <w:rPr>
          <w:szCs w:val="22"/>
        </w:rPr>
        <w:instrText xml:space="preserve"> REF _Ref42712772 \r \h </w:instrText>
      </w:r>
      <w:r w:rsidR="007D0DE5" w:rsidRPr="00CC7724">
        <w:rPr>
          <w:szCs w:val="22"/>
        </w:rPr>
      </w:r>
      <w:r w:rsidR="007D0DE5" w:rsidRPr="00CC7724">
        <w:rPr>
          <w:szCs w:val="22"/>
        </w:rPr>
        <w:fldChar w:fldCharType="end"/>
      </w:r>
      <w:r w:rsidRPr="00CC7724">
        <w:rPr>
          <w:szCs w:val="22"/>
        </w:rPr>
        <w:t xml:space="preserve">. The purpose of the contribution is to </w:t>
      </w:r>
      <w:r w:rsidR="00236627" w:rsidRPr="00CC7724">
        <w:rPr>
          <w:szCs w:val="22"/>
        </w:rPr>
        <w:t>enable the</w:t>
      </w:r>
      <w:r w:rsidRPr="00CC7724">
        <w:rPr>
          <w:szCs w:val="22"/>
        </w:rPr>
        <w:t xml:space="preserve"> support of multi-layer bitstream</w:t>
      </w:r>
      <w:r w:rsidR="00236627" w:rsidRPr="00CC7724">
        <w:rPr>
          <w:szCs w:val="22"/>
        </w:rPr>
        <w:t xml:space="preserve"> use cases</w:t>
      </w:r>
      <w:r w:rsidRPr="00CC7724">
        <w:rPr>
          <w:szCs w:val="22"/>
        </w:rPr>
        <w:t xml:space="preserve"> </w:t>
      </w:r>
      <w:r w:rsidR="00236627" w:rsidRPr="00CC7724">
        <w:rPr>
          <w:szCs w:val="22"/>
        </w:rPr>
        <w:t>with</w:t>
      </w:r>
      <w:r w:rsidRPr="00CC7724">
        <w:rPr>
          <w:szCs w:val="22"/>
        </w:rPr>
        <w:t xml:space="preserve"> independent layers. </w:t>
      </w:r>
      <w:r w:rsidR="00561E8C" w:rsidRPr="00CC7724">
        <w:rPr>
          <w:szCs w:val="22"/>
        </w:rPr>
        <w:t>For</w:t>
      </w:r>
      <w:r w:rsidRPr="00CC7724">
        <w:rPr>
          <w:szCs w:val="22"/>
        </w:rPr>
        <w:t xml:space="preserve"> example, multi-party video conferencing is a suitable candidate scenario where multiple participant views can be </w:t>
      </w:r>
      <w:r w:rsidR="00561E8C" w:rsidRPr="00CC7724">
        <w:rPr>
          <w:szCs w:val="22"/>
        </w:rPr>
        <w:t>en</w:t>
      </w:r>
      <w:r w:rsidRPr="00CC7724">
        <w:rPr>
          <w:szCs w:val="22"/>
        </w:rPr>
        <w:t>coded as part as independent layers of a single multi-layer bitstream.</w:t>
      </w:r>
    </w:p>
    <w:p w14:paraId="54602C6C" w14:textId="4D6F897C" w:rsidR="004772E1" w:rsidRPr="00CC7724" w:rsidRDefault="004772E1" w:rsidP="004772E1">
      <w:r w:rsidRPr="00CC7724">
        <w:t>To this end, this contribution proposed the definition of a new SEI message to signal the positioning information of each output layer for a given output layer set</w:t>
      </w:r>
      <w:r w:rsidR="009D6206" w:rsidRPr="00CC7724">
        <w:t xml:space="preserve"> in a final output picture.</w:t>
      </w:r>
    </w:p>
    <w:p w14:paraId="3EAAC249" w14:textId="2E06314A" w:rsidR="004772E1" w:rsidRPr="00CC7724" w:rsidRDefault="00561E8C" w:rsidP="004772E1">
      <w:pPr>
        <w:rPr>
          <w:szCs w:val="22"/>
        </w:rPr>
      </w:pPr>
      <w:r w:rsidRPr="00CC7724">
        <w:t>Based on the past discussions</w:t>
      </w:r>
      <w:r w:rsidR="004772E1" w:rsidRPr="00CC7724">
        <w:rPr>
          <w:szCs w:val="22"/>
        </w:rPr>
        <w:t xml:space="preserve">, the following </w:t>
      </w:r>
      <w:r w:rsidRPr="00CC7724">
        <w:rPr>
          <w:szCs w:val="22"/>
        </w:rPr>
        <w:t>changes were made</w:t>
      </w:r>
      <w:r w:rsidR="004772E1" w:rsidRPr="00CC7724">
        <w:rPr>
          <w:szCs w:val="22"/>
        </w:rPr>
        <w:t>:</w:t>
      </w:r>
    </w:p>
    <w:p w14:paraId="139E0197" w14:textId="37A8FFE6" w:rsidR="00907B28" w:rsidRPr="00CC7724" w:rsidRDefault="00907B28" w:rsidP="004772E1">
      <w:pPr>
        <w:pStyle w:val="ListParagraph"/>
        <w:numPr>
          <w:ilvl w:val="0"/>
          <w:numId w:val="14"/>
        </w:numPr>
      </w:pPr>
      <w:r w:rsidRPr="00CC7724">
        <w:t xml:space="preserve">All the </w:t>
      </w:r>
      <w:r w:rsidR="00AE1842" w:rsidRPr="00CC7724">
        <w:t>layers in an OLS are connected to the same 4-connected graph, i.e. no orphan layer.</w:t>
      </w:r>
    </w:p>
    <w:p w14:paraId="217EC6E4" w14:textId="3F70E11E" w:rsidR="00561E8C" w:rsidRPr="00CC7724" w:rsidRDefault="00561E8C" w:rsidP="00561E8C">
      <w:pPr>
        <w:pStyle w:val="ListParagraph"/>
        <w:numPr>
          <w:ilvl w:val="0"/>
          <w:numId w:val="14"/>
        </w:numPr>
      </w:pPr>
      <w:r w:rsidRPr="00CC7724">
        <w:t>The process creating the final output picture clarifies that cropped decoded pictures are used and not decoded pictures.</w:t>
      </w:r>
    </w:p>
    <w:p w14:paraId="1B42B83E" w14:textId="145F2799" w:rsidR="004772E1" w:rsidRPr="00CC7724" w:rsidRDefault="00AE1842" w:rsidP="004772E1">
      <w:pPr>
        <w:pStyle w:val="ListParagraph"/>
        <w:numPr>
          <w:ilvl w:val="0"/>
          <w:numId w:val="14"/>
        </w:numPr>
      </w:pPr>
      <w:r w:rsidRPr="00CC7724">
        <w:lastRenderedPageBreak/>
        <w:t>An i</w:t>
      </w:r>
      <w:r w:rsidR="00F278E7" w:rsidRPr="00CC7724">
        <w:t xml:space="preserve">nformative algorithm </w:t>
      </w:r>
      <w:r w:rsidRPr="00CC7724">
        <w:t xml:space="preserve">describes how </w:t>
      </w:r>
      <w:r w:rsidR="00F278E7" w:rsidRPr="00CC7724">
        <w:t>to calculate the position of each cropped decoded picture in the final output picture</w:t>
      </w:r>
      <w:r w:rsidRPr="00CC7724">
        <w:t>.</w:t>
      </w:r>
    </w:p>
    <w:p w14:paraId="2D1CBC3A" w14:textId="1295192B" w:rsidR="00561E8C" w:rsidRPr="00CC7724" w:rsidRDefault="004772E1" w:rsidP="009D6206">
      <w:r w:rsidRPr="00CC7724">
        <w:rPr>
          <w:szCs w:val="22"/>
        </w:rPr>
        <w:t xml:space="preserve">As </w:t>
      </w:r>
      <w:r w:rsidR="009D6206" w:rsidRPr="00CC7724">
        <w:rPr>
          <w:szCs w:val="22"/>
        </w:rPr>
        <w:t xml:space="preserve">a </w:t>
      </w:r>
      <w:r w:rsidRPr="00CC7724">
        <w:rPr>
          <w:szCs w:val="22"/>
        </w:rPr>
        <w:t>reminder</w:t>
      </w:r>
      <w:r w:rsidR="009D6206" w:rsidRPr="00CC7724">
        <w:rPr>
          <w:szCs w:val="22"/>
        </w:rPr>
        <w:t>,</w:t>
      </w:r>
      <w:r w:rsidRPr="00CC7724">
        <w:rPr>
          <w:szCs w:val="22"/>
        </w:rPr>
        <w:t xml:space="preserve"> </w:t>
      </w:r>
      <w:r w:rsidRPr="00CC7724">
        <w:t>JVET-R0308</w:t>
      </w:r>
      <w:r w:rsidR="00236627" w:rsidRPr="00CC7724">
        <w:t xml:space="preserve"> </w:t>
      </w:r>
      <w:r w:rsidR="00236627" w:rsidRPr="00CC7724">
        <w:fldChar w:fldCharType="begin"/>
      </w:r>
      <w:r w:rsidR="00236627" w:rsidRPr="00CC7724">
        <w:instrText xml:space="preserve"> REF _Ref42712787 \r \h </w:instrText>
      </w:r>
      <w:r w:rsidR="00236627" w:rsidRPr="00CC7724">
        <w:fldChar w:fldCharType="separate"/>
      </w:r>
      <w:r w:rsidR="00464050" w:rsidRPr="00CC7724">
        <w:t>[4]</w:t>
      </w:r>
      <w:r w:rsidR="00236627" w:rsidRPr="00CC7724">
        <w:fldChar w:fldCharType="end"/>
      </w:r>
      <w:r w:rsidRPr="00CC7724">
        <w:t xml:space="preserve"> </w:t>
      </w:r>
      <w:r w:rsidR="00561E8C" w:rsidRPr="00CC7724">
        <w:t xml:space="preserve">provided </w:t>
      </w:r>
      <w:r w:rsidRPr="00CC7724">
        <w:t xml:space="preserve">the </w:t>
      </w:r>
      <w:r w:rsidR="00561E8C" w:rsidRPr="00CC7724">
        <w:t xml:space="preserve">first </w:t>
      </w:r>
      <w:r w:rsidRPr="00CC7724">
        <w:t xml:space="preserve">software implementation in VTM corresponding to the presented syntax in </w:t>
      </w:r>
      <w:r w:rsidRPr="00CC7724">
        <w:rPr>
          <w:szCs w:val="22"/>
        </w:rPr>
        <w:t>JVET-R0307</w:t>
      </w:r>
      <w:r w:rsidR="00236627" w:rsidRPr="00CC7724">
        <w:rPr>
          <w:szCs w:val="22"/>
        </w:rPr>
        <w:t xml:space="preserve"> </w:t>
      </w:r>
      <w:r w:rsidR="00236627" w:rsidRPr="00CC7724">
        <w:rPr>
          <w:szCs w:val="22"/>
        </w:rPr>
        <w:fldChar w:fldCharType="begin"/>
      </w:r>
      <w:r w:rsidR="00236627" w:rsidRPr="00CC7724">
        <w:rPr>
          <w:szCs w:val="22"/>
        </w:rPr>
        <w:instrText xml:space="preserve"> REF _Ref42712779 \r \h </w:instrText>
      </w:r>
      <w:r w:rsidR="00236627" w:rsidRPr="00CC7724">
        <w:rPr>
          <w:szCs w:val="22"/>
        </w:rPr>
      </w:r>
      <w:r w:rsidR="00236627" w:rsidRPr="00CC7724">
        <w:rPr>
          <w:szCs w:val="22"/>
        </w:rPr>
        <w:fldChar w:fldCharType="separate"/>
      </w:r>
      <w:r w:rsidR="00464050" w:rsidRPr="00CC7724">
        <w:rPr>
          <w:szCs w:val="22"/>
        </w:rPr>
        <w:t>[3]</w:t>
      </w:r>
      <w:r w:rsidR="00236627" w:rsidRPr="00CC7724">
        <w:rPr>
          <w:szCs w:val="22"/>
        </w:rPr>
        <w:fldChar w:fldCharType="end"/>
      </w:r>
      <w:r w:rsidR="00561E8C" w:rsidRPr="00CC7724">
        <w:t xml:space="preserve">. </w:t>
      </w:r>
    </w:p>
    <w:p w14:paraId="3C608C99" w14:textId="77777777" w:rsidR="00561E8C" w:rsidRPr="00CC7724" w:rsidRDefault="00561E8C" w:rsidP="00561E8C">
      <w:pPr>
        <w:pStyle w:val="ListParagraph"/>
        <w:numPr>
          <w:ilvl w:val="0"/>
          <w:numId w:val="27"/>
        </w:numPr>
      </w:pPr>
      <w:r w:rsidRPr="00CC7724">
        <w:t>Implementation of a multi-layer decoding support</w:t>
      </w:r>
    </w:p>
    <w:p w14:paraId="5EFE8D8A" w14:textId="77777777" w:rsidR="00561E8C" w:rsidRPr="00CC7724" w:rsidRDefault="00561E8C" w:rsidP="00561E8C">
      <w:pPr>
        <w:pStyle w:val="ListParagraph"/>
        <w:numPr>
          <w:ilvl w:val="0"/>
          <w:numId w:val="27"/>
        </w:numPr>
      </w:pPr>
      <w:r w:rsidRPr="00CC7724">
        <w:t>Arrangement into a single picture of independent output layers of the same output layer set</w:t>
      </w:r>
    </w:p>
    <w:p w14:paraId="596021BD" w14:textId="084C3203" w:rsidR="009D6206" w:rsidRPr="00CC7724" w:rsidRDefault="004D5A04" w:rsidP="009D6206">
      <w:r w:rsidRPr="00CC7724">
        <w:rPr>
          <w:szCs w:val="22"/>
        </w:rPr>
        <w:t>JVET-</w:t>
      </w:r>
      <w:r w:rsidRPr="00CC7724">
        <w:t xml:space="preserve"> S0214</w:t>
      </w:r>
      <w:r w:rsidRPr="00CC7724">
        <w:rPr>
          <w:szCs w:val="22"/>
        </w:rPr>
        <w:t xml:space="preserve"> </w:t>
      </w:r>
      <w:r w:rsidR="00A1519E" w:rsidRPr="00CC7724">
        <w:rPr>
          <w:szCs w:val="22"/>
        </w:rPr>
        <w:fldChar w:fldCharType="begin"/>
      </w:r>
      <w:r w:rsidR="00A1519E" w:rsidRPr="00CC7724">
        <w:rPr>
          <w:szCs w:val="22"/>
        </w:rPr>
        <w:instrText xml:space="preserve"> REF _Ref42718342 \r \h </w:instrText>
      </w:r>
      <w:r w:rsidR="00A1519E" w:rsidRPr="00CC7724">
        <w:rPr>
          <w:szCs w:val="22"/>
        </w:rPr>
      </w:r>
      <w:r w:rsidR="00A1519E" w:rsidRPr="00CC7724">
        <w:rPr>
          <w:szCs w:val="22"/>
        </w:rPr>
        <w:fldChar w:fldCharType="separate"/>
      </w:r>
      <w:r w:rsidR="00A1519E" w:rsidRPr="00CC7724">
        <w:rPr>
          <w:szCs w:val="22"/>
        </w:rPr>
        <w:t>[1]</w:t>
      </w:r>
      <w:r w:rsidR="00A1519E" w:rsidRPr="00CC7724">
        <w:rPr>
          <w:szCs w:val="22"/>
        </w:rPr>
        <w:fldChar w:fldCharType="end"/>
      </w:r>
      <w:r w:rsidR="00A1519E" w:rsidRPr="00CC7724">
        <w:rPr>
          <w:szCs w:val="22"/>
        </w:rPr>
        <w:t xml:space="preserve"> </w:t>
      </w:r>
      <w:r w:rsidR="00561E8C" w:rsidRPr="00CC7724">
        <w:rPr>
          <w:szCs w:val="22"/>
        </w:rPr>
        <w:t xml:space="preserve">provides details updates on this software </w:t>
      </w:r>
      <w:r w:rsidR="0017340D" w:rsidRPr="00CC7724">
        <w:rPr>
          <w:szCs w:val="22"/>
        </w:rPr>
        <w:t>implementation</w:t>
      </w:r>
      <w:r w:rsidR="00561E8C" w:rsidRPr="00CC7724">
        <w:rPr>
          <w:szCs w:val="22"/>
        </w:rPr>
        <w:t xml:space="preserve">. </w:t>
      </w:r>
    </w:p>
    <w:p w14:paraId="20723B78" w14:textId="05E514D2" w:rsidR="009D6206" w:rsidRPr="00CC7724" w:rsidRDefault="002E529F" w:rsidP="004772E1">
      <w:r w:rsidRPr="00CC7724">
        <w:t xml:space="preserve">Lastly, </w:t>
      </w:r>
      <w:r w:rsidR="002577C9" w:rsidRPr="00CC7724">
        <w:t xml:space="preserve">example bitstreams with different arrangements </w:t>
      </w:r>
      <w:r w:rsidRPr="00CC7724">
        <w:t>are provided in the present contribution</w:t>
      </w:r>
      <w:r w:rsidR="002577C9" w:rsidRPr="00CC7724">
        <w:t>.</w:t>
      </w:r>
    </w:p>
    <w:p w14:paraId="676A0BE3" w14:textId="17E96F3B" w:rsidR="00285469" w:rsidRPr="00CC7724" w:rsidRDefault="00285469" w:rsidP="00285469">
      <w:pPr>
        <w:pStyle w:val="Heading1"/>
      </w:pPr>
      <w:r w:rsidRPr="00CC7724">
        <w:t>Proposed syntax</w:t>
      </w:r>
    </w:p>
    <w:p w14:paraId="691AB4E1" w14:textId="77777777" w:rsidR="00C53ED8" w:rsidRPr="00CC7724" w:rsidRDefault="00C53ED8" w:rsidP="00C53ED8">
      <w:pPr>
        <w:keepNext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240" w:after="113"/>
        <w:jc w:val="center"/>
        <w:rPr>
          <w:rFonts w:eastAsia="Malgun Gothic"/>
          <w:b/>
          <w:bCs/>
          <w:noProof/>
          <w:sz w:val="20"/>
        </w:rPr>
      </w:pPr>
      <w:bookmarkStart w:id="2" w:name="_Ref349227778"/>
      <w:r w:rsidRPr="00CC7724">
        <w:rPr>
          <w:rFonts w:eastAsia="Malgun Gothic"/>
          <w:b/>
          <w:bCs/>
          <w:noProof/>
          <w:sz w:val="20"/>
        </w:rPr>
        <w:t>Table D.</w:t>
      </w:r>
      <w:r w:rsidRPr="00CC7724">
        <w:rPr>
          <w:rFonts w:eastAsia="Malgun Gothic"/>
          <w:b/>
          <w:bCs/>
          <w:noProof/>
          <w:sz w:val="20"/>
        </w:rPr>
        <w:fldChar w:fldCharType="begin" w:fldLock="1"/>
      </w:r>
      <w:r w:rsidRPr="00CC7724">
        <w:rPr>
          <w:rFonts w:eastAsia="Malgun Gothic"/>
          <w:b/>
          <w:bCs/>
          <w:noProof/>
          <w:sz w:val="20"/>
        </w:rPr>
        <w:instrText xml:space="preserve"> SEQ Table \* ARABIC \r 1 </w:instrText>
      </w:r>
      <w:r w:rsidRPr="00CC7724">
        <w:rPr>
          <w:rFonts w:eastAsia="Malgun Gothic"/>
          <w:b/>
          <w:bCs/>
          <w:noProof/>
          <w:sz w:val="20"/>
        </w:rPr>
        <w:fldChar w:fldCharType="separate"/>
      </w:r>
      <w:r w:rsidRPr="00CC7724">
        <w:rPr>
          <w:rFonts w:eastAsia="Malgun Gothic"/>
          <w:b/>
          <w:bCs/>
          <w:noProof/>
          <w:sz w:val="20"/>
        </w:rPr>
        <w:t>1</w:t>
      </w:r>
      <w:r w:rsidRPr="00CC7724">
        <w:rPr>
          <w:rFonts w:eastAsia="Malgun Gothic"/>
          <w:b/>
          <w:bCs/>
          <w:noProof/>
          <w:sz w:val="20"/>
        </w:rPr>
        <w:fldChar w:fldCharType="end"/>
      </w:r>
      <w:bookmarkEnd w:id="2"/>
      <w:r w:rsidRPr="00CC7724">
        <w:rPr>
          <w:rFonts w:eastAsia="Malgun Gothic"/>
          <w:b/>
          <w:bCs/>
          <w:noProof/>
          <w:sz w:val="20"/>
        </w:rPr>
        <w:t xml:space="preserve"> – Persistence scope of SEI messages (informative)</w:t>
      </w:r>
    </w:p>
    <w:tbl>
      <w:tblPr>
        <w:tblStyle w:val="TableGrid"/>
        <w:tblW w:w="8842" w:type="dxa"/>
        <w:tblLayout w:type="fixed"/>
        <w:tblLook w:val="0000" w:firstRow="0" w:lastRow="0" w:firstColumn="0" w:lastColumn="0" w:noHBand="0" w:noVBand="0"/>
      </w:tblPr>
      <w:tblGrid>
        <w:gridCol w:w="3464"/>
        <w:gridCol w:w="5378"/>
      </w:tblGrid>
      <w:tr w:rsidR="00C53ED8" w:rsidRPr="00CC7724" w14:paraId="06D6B36D" w14:textId="77777777" w:rsidTr="00F278E7">
        <w:trPr>
          <w:trHeight w:val="144"/>
        </w:trPr>
        <w:tc>
          <w:tcPr>
            <w:tcW w:w="3464" w:type="dxa"/>
          </w:tcPr>
          <w:p w14:paraId="409A16EC" w14:textId="77777777" w:rsidR="00C53ED8" w:rsidRPr="00CC7724" w:rsidRDefault="00C53ED8" w:rsidP="00F278E7">
            <w:pPr>
              <w:keepNext/>
              <w:keepLines/>
              <w:numPr>
                <w:ilvl w:val="12"/>
                <w:numId w:val="0"/>
              </w:num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40" w:after="40"/>
              <w:jc w:val="center"/>
              <w:rPr>
                <w:rFonts w:eastAsia="Malgun Gothic"/>
                <w:bCs/>
                <w:noProof/>
                <w:sz w:val="20"/>
                <w:lang w:eastAsia="ja-JP"/>
              </w:rPr>
            </w:pPr>
            <w:r w:rsidRPr="00CC7724">
              <w:rPr>
                <w:rFonts w:eastAsia="Malgun Gothic"/>
                <w:b/>
                <w:bCs/>
                <w:noProof/>
                <w:sz w:val="20"/>
                <w:lang w:eastAsia="ja-JP"/>
              </w:rPr>
              <w:t>SEI message</w:t>
            </w:r>
          </w:p>
        </w:tc>
        <w:tc>
          <w:tcPr>
            <w:tcW w:w="5378" w:type="dxa"/>
          </w:tcPr>
          <w:p w14:paraId="726E26E2" w14:textId="77777777" w:rsidR="00C53ED8" w:rsidRPr="00CC7724" w:rsidRDefault="00C53ED8" w:rsidP="00F278E7">
            <w:pPr>
              <w:keepNext/>
              <w:keepLines/>
              <w:numPr>
                <w:ilvl w:val="12"/>
                <w:numId w:val="0"/>
              </w:num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40" w:after="40"/>
              <w:jc w:val="center"/>
              <w:rPr>
                <w:rFonts w:eastAsia="Malgun Gothic"/>
                <w:bCs/>
                <w:noProof/>
                <w:sz w:val="20"/>
                <w:lang w:eastAsia="ja-JP"/>
              </w:rPr>
            </w:pPr>
            <w:r w:rsidRPr="00CC7724">
              <w:rPr>
                <w:rFonts w:eastAsia="Malgun Gothic"/>
                <w:b/>
                <w:bCs/>
                <w:noProof/>
                <w:sz w:val="20"/>
                <w:lang w:eastAsia="ja-JP"/>
              </w:rPr>
              <w:t>Persistence scope</w:t>
            </w:r>
          </w:p>
        </w:tc>
      </w:tr>
      <w:tr w:rsidR="00C53ED8" w:rsidRPr="00CC7724" w14:paraId="71242051" w14:textId="77777777" w:rsidTr="00F278E7">
        <w:trPr>
          <w:trHeight w:val="144"/>
        </w:trPr>
        <w:tc>
          <w:tcPr>
            <w:tcW w:w="3464" w:type="dxa"/>
          </w:tcPr>
          <w:p w14:paraId="75AE11DE" w14:textId="77777777" w:rsidR="00C53ED8" w:rsidRPr="00CC7724" w:rsidRDefault="00C53ED8" w:rsidP="00F278E7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jc w:val="center"/>
              <w:rPr>
                <w:rFonts w:eastAsia="SimSun"/>
                <w:noProof/>
                <w:sz w:val="20"/>
              </w:rPr>
            </w:pPr>
            <w:r w:rsidRPr="00CC7724">
              <w:rPr>
                <w:rFonts w:eastAsia="SimSun"/>
                <w:noProof/>
                <w:sz w:val="20"/>
              </w:rPr>
              <w:t>Buffering period</w:t>
            </w:r>
          </w:p>
        </w:tc>
        <w:tc>
          <w:tcPr>
            <w:tcW w:w="5378" w:type="dxa"/>
          </w:tcPr>
          <w:p w14:paraId="31F07779" w14:textId="77777777" w:rsidR="00C53ED8" w:rsidRPr="00CC7724" w:rsidRDefault="00C53ED8" w:rsidP="00F278E7">
            <w:pPr>
              <w:keepNext/>
              <w:keepLines/>
              <w:numPr>
                <w:ilvl w:val="12"/>
                <w:numId w:val="0"/>
              </w:num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40" w:after="40"/>
              <w:jc w:val="center"/>
              <w:rPr>
                <w:rFonts w:eastAsia="Malgun Gothic"/>
                <w:noProof/>
                <w:sz w:val="20"/>
              </w:rPr>
            </w:pPr>
            <w:r w:rsidRPr="00CC7724">
              <w:rPr>
                <w:rFonts w:eastAsia="Malgun Gothic"/>
                <w:noProof/>
                <w:sz w:val="20"/>
              </w:rPr>
              <w:t>The remainder of the bitstream</w:t>
            </w:r>
          </w:p>
        </w:tc>
      </w:tr>
      <w:tr w:rsidR="00C53ED8" w:rsidRPr="00CC7724" w14:paraId="336D707F" w14:textId="77777777" w:rsidTr="00F278E7">
        <w:trPr>
          <w:trHeight w:val="144"/>
        </w:trPr>
        <w:tc>
          <w:tcPr>
            <w:tcW w:w="3464" w:type="dxa"/>
          </w:tcPr>
          <w:p w14:paraId="11F8A895" w14:textId="77777777" w:rsidR="00C53ED8" w:rsidRPr="00CC7724" w:rsidRDefault="00C53ED8" w:rsidP="00F278E7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jc w:val="center"/>
              <w:rPr>
                <w:rFonts w:eastAsia="SimSun"/>
                <w:noProof/>
                <w:sz w:val="20"/>
              </w:rPr>
            </w:pPr>
            <w:r w:rsidRPr="00CC7724">
              <w:rPr>
                <w:rFonts w:eastAsia="SimSun"/>
                <w:noProof/>
                <w:sz w:val="20"/>
              </w:rPr>
              <w:t>Picture timing</w:t>
            </w:r>
          </w:p>
        </w:tc>
        <w:tc>
          <w:tcPr>
            <w:tcW w:w="5378" w:type="dxa"/>
          </w:tcPr>
          <w:p w14:paraId="0B681800" w14:textId="77777777" w:rsidR="00C53ED8" w:rsidRPr="00CC7724" w:rsidRDefault="00C53ED8" w:rsidP="00F278E7">
            <w:pPr>
              <w:keepNext/>
              <w:keepLines/>
              <w:numPr>
                <w:ilvl w:val="12"/>
                <w:numId w:val="0"/>
              </w:num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40" w:after="40"/>
              <w:jc w:val="center"/>
              <w:rPr>
                <w:rFonts w:eastAsia="Malgun Gothic"/>
                <w:noProof/>
                <w:sz w:val="20"/>
                <w:lang w:eastAsia="ja-JP"/>
              </w:rPr>
            </w:pPr>
            <w:r w:rsidRPr="00CC7724">
              <w:rPr>
                <w:rFonts w:eastAsia="Malgun Gothic"/>
                <w:noProof/>
                <w:sz w:val="20"/>
              </w:rPr>
              <w:t>The AU containing the SEI message</w:t>
            </w:r>
          </w:p>
        </w:tc>
      </w:tr>
      <w:tr w:rsidR="00C53ED8" w:rsidRPr="00CC7724" w14:paraId="7DCEA291" w14:textId="77777777" w:rsidTr="00F278E7">
        <w:trPr>
          <w:trHeight w:val="144"/>
        </w:trPr>
        <w:tc>
          <w:tcPr>
            <w:tcW w:w="3464" w:type="dxa"/>
          </w:tcPr>
          <w:p w14:paraId="08819055" w14:textId="77777777" w:rsidR="00C53ED8" w:rsidRPr="00CC7724" w:rsidRDefault="00C53ED8" w:rsidP="00F278E7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jc w:val="center"/>
              <w:rPr>
                <w:rFonts w:eastAsia="SimSun"/>
                <w:noProof/>
                <w:sz w:val="20"/>
              </w:rPr>
            </w:pPr>
            <w:r w:rsidRPr="00CC7724">
              <w:rPr>
                <w:rFonts w:eastAsia="SimSun"/>
                <w:noProof/>
                <w:sz w:val="20"/>
              </w:rPr>
              <w:t>DU information</w:t>
            </w:r>
          </w:p>
        </w:tc>
        <w:tc>
          <w:tcPr>
            <w:tcW w:w="5378" w:type="dxa"/>
          </w:tcPr>
          <w:p w14:paraId="6D8AB856" w14:textId="77777777" w:rsidR="00C53ED8" w:rsidRPr="00CC7724" w:rsidRDefault="00C53ED8" w:rsidP="00F278E7">
            <w:pPr>
              <w:keepNext/>
              <w:keepLines/>
              <w:numPr>
                <w:ilvl w:val="12"/>
                <w:numId w:val="0"/>
              </w:num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40" w:after="40"/>
              <w:jc w:val="center"/>
              <w:rPr>
                <w:rFonts w:eastAsia="Malgun Gothic"/>
                <w:noProof/>
                <w:sz w:val="20"/>
              </w:rPr>
            </w:pPr>
            <w:r w:rsidRPr="00CC7724">
              <w:rPr>
                <w:rFonts w:eastAsia="Malgun Gothic"/>
                <w:noProof/>
                <w:sz w:val="20"/>
              </w:rPr>
              <w:t>The AU containing the SEI message</w:t>
            </w:r>
          </w:p>
        </w:tc>
      </w:tr>
      <w:tr w:rsidR="00C53ED8" w:rsidRPr="00CC7724" w14:paraId="4BEF3B58" w14:textId="77777777" w:rsidTr="00F278E7">
        <w:trPr>
          <w:trHeight w:val="144"/>
        </w:trPr>
        <w:tc>
          <w:tcPr>
            <w:tcW w:w="3464" w:type="dxa"/>
          </w:tcPr>
          <w:p w14:paraId="7B3F8118" w14:textId="77777777" w:rsidR="00C53ED8" w:rsidRPr="00CC7724" w:rsidRDefault="00C53ED8" w:rsidP="00F278E7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jc w:val="center"/>
              <w:rPr>
                <w:rFonts w:eastAsia="SimSun"/>
                <w:noProof/>
                <w:sz w:val="20"/>
              </w:rPr>
            </w:pPr>
            <w:r w:rsidRPr="00CC7724">
              <w:rPr>
                <w:rFonts w:eastAsia="SimSun"/>
                <w:noProof/>
                <w:sz w:val="20"/>
              </w:rPr>
              <w:t>Scalable nesting</w:t>
            </w:r>
          </w:p>
        </w:tc>
        <w:tc>
          <w:tcPr>
            <w:tcW w:w="5378" w:type="dxa"/>
          </w:tcPr>
          <w:p w14:paraId="4E486FA0" w14:textId="77777777" w:rsidR="00C53ED8" w:rsidRPr="00CC7724" w:rsidRDefault="00C53ED8" w:rsidP="00F278E7">
            <w:pPr>
              <w:keepNext/>
              <w:keepLines/>
              <w:numPr>
                <w:ilvl w:val="12"/>
                <w:numId w:val="0"/>
              </w:num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40" w:after="40"/>
              <w:jc w:val="center"/>
              <w:rPr>
                <w:rFonts w:eastAsia="Malgun Gothic"/>
                <w:noProof/>
                <w:sz w:val="20"/>
              </w:rPr>
            </w:pPr>
            <w:r w:rsidRPr="00CC7724">
              <w:rPr>
                <w:rFonts w:eastAsia="Malgun Gothic"/>
                <w:noProof/>
                <w:sz w:val="20"/>
                <w:lang w:eastAsia="ja-JP"/>
              </w:rPr>
              <w:t>Depending on the scalable-nested SEI messages. Each scalable-nested SEI message has the same persistence scope as if the SEI message was not scalable-nested</w:t>
            </w:r>
          </w:p>
        </w:tc>
      </w:tr>
      <w:tr w:rsidR="00C53ED8" w:rsidRPr="00CC7724" w14:paraId="5AF42D93" w14:textId="77777777" w:rsidTr="00F278E7">
        <w:trPr>
          <w:trHeight w:val="144"/>
        </w:trPr>
        <w:tc>
          <w:tcPr>
            <w:tcW w:w="3464" w:type="dxa"/>
          </w:tcPr>
          <w:p w14:paraId="33C4803A" w14:textId="77777777" w:rsidR="00C53ED8" w:rsidRPr="00CC7724" w:rsidRDefault="00C53ED8" w:rsidP="00F278E7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jc w:val="center"/>
              <w:rPr>
                <w:rFonts w:eastAsia="SimSun"/>
                <w:noProof/>
                <w:sz w:val="20"/>
              </w:rPr>
            </w:pPr>
            <w:r w:rsidRPr="00CC7724">
              <w:rPr>
                <w:rFonts w:eastAsia="SimSun"/>
                <w:noProof/>
                <w:sz w:val="20"/>
              </w:rPr>
              <w:t>Subpicture level information</w:t>
            </w:r>
          </w:p>
        </w:tc>
        <w:tc>
          <w:tcPr>
            <w:tcW w:w="5378" w:type="dxa"/>
          </w:tcPr>
          <w:p w14:paraId="14780212" w14:textId="77777777" w:rsidR="00C53ED8" w:rsidRPr="00CC7724" w:rsidRDefault="00C53ED8" w:rsidP="00F278E7">
            <w:pPr>
              <w:keepNext/>
              <w:keepLines/>
              <w:numPr>
                <w:ilvl w:val="12"/>
                <w:numId w:val="0"/>
              </w:num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40" w:after="40"/>
              <w:jc w:val="center"/>
              <w:rPr>
                <w:rFonts w:eastAsia="Malgun Gothic"/>
                <w:noProof/>
                <w:sz w:val="20"/>
              </w:rPr>
            </w:pPr>
            <w:r w:rsidRPr="00CC7724">
              <w:rPr>
                <w:rFonts w:eastAsia="Malgun Gothic"/>
                <w:noProof/>
                <w:sz w:val="20"/>
              </w:rPr>
              <w:t>The CLVS containing the SEI message</w:t>
            </w:r>
          </w:p>
        </w:tc>
      </w:tr>
      <w:tr w:rsidR="00C53ED8" w:rsidRPr="00CC7724" w14:paraId="3E35B061" w14:textId="77777777" w:rsidTr="00F278E7">
        <w:trPr>
          <w:trHeight w:val="144"/>
        </w:trPr>
        <w:tc>
          <w:tcPr>
            <w:tcW w:w="3464" w:type="dxa"/>
          </w:tcPr>
          <w:p w14:paraId="648553B7" w14:textId="77777777" w:rsidR="00C53ED8" w:rsidRPr="00CC7724" w:rsidRDefault="00C53ED8" w:rsidP="00F278E7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jc w:val="center"/>
              <w:rPr>
                <w:rFonts w:eastAsia="SimSun"/>
                <w:noProof/>
                <w:sz w:val="20"/>
                <w:highlight w:val="yellow"/>
              </w:rPr>
            </w:pPr>
            <w:r w:rsidRPr="00CC7724">
              <w:rPr>
                <w:rFonts w:eastAsia="SimSun"/>
                <w:noProof/>
                <w:sz w:val="20"/>
                <w:highlight w:val="yellow"/>
              </w:rPr>
              <w:t>Independent layer info</w:t>
            </w:r>
          </w:p>
        </w:tc>
        <w:tc>
          <w:tcPr>
            <w:tcW w:w="5378" w:type="dxa"/>
          </w:tcPr>
          <w:p w14:paraId="69E98239" w14:textId="77777777" w:rsidR="00C53ED8" w:rsidRPr="00CC7724" w:rsidRDefault="00C53ED8" w:rsidP="00F278E7">
            <w:pPr>
              <w:keepNext/>
              <w:keepLines/>
              <w:numPr>
                <w:ilvl w:val="12"/>
                <w:numId w:val="0"/>
              </w:num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40" w:after="40"/>
              <w:jc w:val="center"/>
              <w:rPr>
                <w:rFonts w:eastAsia="SimSun"/>
                <w:noProof/>
                <w:sz w:val="20"/>
                <w:highlight w:val="yellow"/>
              </w:rPr>
            </w:pPr>
            <w:r w:rsidRPr="00CC7724">
              <w:rPr>
                <w:rFonts w:eastAsia="SimSun"/>
                <w:noProof/>
                <w:sz w:val="20"/>
                <w:highlight w:val="yellow"/>
              </w:rPr>
              <w:t>The CLVS containing the SEI message</w:t>
            </w:r>
          </w:p>
        </w:tc>
      </w:tr>
    </w:tbl>
    <w:p w14:paraId="4420D73E" w14:textId="340FF259" w:rsidR="004128B3" w:rsidRPr="00CC7724" w:rsidRDefault="004128B3" w:rsidP="00285469">
      <w:pPr>
        <w:keepNext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851"/>
          <w:tab w:val="left" w:pos="1191"/>
          <w:tab w:val="left" w:pos="1588"/>
          <w:tab w:val="left" w:pos="1985"/>
        </w:tabs>
        <w:spacing w:before="181"/>
        <w:textAlignment w:val="auto"/>
        <w:outlineLvl w:val="2"/>
        <w:rPr>
          <w:rFonts w:eastAsia="Malgun Gothic"/>
          <w:b/>
          <w:bCs/>
          <w:noProof/>
          <w:sz w:val="20"/>
        </w:rPr>
      </w:pPr>
    </w:p>
    <w:p w14:paraId="3636C9E4" w14:textId="1971F716" w:rsidR="00285469" w:rsidRPr="00CC7724" w:rsidRDefault="00285469" w:rsidP="00285469">
      <w:pPr>
        <w:keepNext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851"/>
          <w:tab w:val="left" w:pos="1191"/>
          <w:tab w:val="left" w:pos="1588"/>
          <w:tab w:val="left" w:pos="1985"/>
        </w:tabs>
        <w:spacing w:before="181"/>
        <w:textAlignment w:val="auto"/>
        <w:outlineLvl w:val="2"/>
        <w:rPr>
          <w:rFonts w:eastAsia="Malgun Gothic"/>
          <w:b/>
          <w:bCs/>
          <w:noProof/>
          <w:sz w:val="20"/>
        </w:rPr>
      </w:pPr>
      <w:r w:rsidRPr="00CC7724">
        <w:rPr>
          <w:rFonts w:eastAsia="Malgun Gothic"/>
          <w:b/>
          <w:bCs/>
          <w:noProof/>
          <w:sz w:val="20"/>
        </w:rPr>
        <w:t>D.x Independent layer info SEI message syntax</w:t>
      </w:r>
    </w:p>
    <w:p w14:paraId="3CB56672" w14:textId="1131ACC3" w:rsidR="00285469" w:rsidRPr="00CC7724" w:rsidRDefault="00285469" w:rsidP="00285469">
      <w:pPr>
        <w:keepNext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851"/>
          <w:tab w:val="left" w:pos="1191"/>
          <w:tab w:val="left" w:pos="1588"/>
          <w:tab w:val="left" w:pos="1985"/>
        </w:tabs>
        <w:spacing w:before="181"/>
        <w:textAlignment w:val="auto"/>
        <w:outlineLvl w:val="2"/>
        <w:rPr>
          <w:rFonts w:eastAsia="Malgun Gothic"/>
          <w:b/>
          <w:bCs/>
          <w:noProof/>
          <w:sz w:val="20"/>
        </w:rPr>
      </w:pPr>
      <w:bookmarkStart w:id="3" w:name="_Toc317198890"/>
      <w:bookmarkStart w:id="4" w:name="_Ref326742485"/>
      <w:bookmarkStart w:id="5" w:name="_Ref398995954"/>
      <w:bookmarkStart w:id="6" w:name="_Ref399007802"/>
      <w:bookmarkStart w:id="7" w:name="_Toc415476026"/>
      <w:bookmarkStart w:id="8" w:name="_Toc423599301"/>
      <w:bookmarkStart w:id="9" w:name="_Toc423601805"/>
      <w:bookmarkStart w:id="10" w:name="_Toc501130267"/>
      <w:bookmarkStart w:id="11" w:name="_Toc503777971"/>
      <w:bookmarkStart w:id="12" w:name="_Ref5833787"/>
      <w:bookmarkStart w:id="13" w:name="_Toc15254065"/>
      <w:bookmarkStart w:id="14" w:name="_Toc33624388"/>
      <w:r w:rsidRPr="00CC7724">
        <w:rPr>
          <w:rFonts w:eastAsia="Malgun Gothic"/>
          <w:b/>
          <w:bCs/>
          <w:noProof/>
          <w:sz w:val="20"/>
        </w:rPr>
        <w:t>D.x.1 Independent layer info SEI message syntax</w:t>
      </w:r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</w:p>
    <w:p w14:paraId="39BD677E" w14:textId="77777777" w:rsidR="00285469" w:rsidRPr="00CC7724" w:rsidRDefault="00285469" w:rsidP="00285469">
      <w:pPr>
        <w:keepNext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851"/>
          <w:tab w:val="left" w:pos="1191"/>
          <w:tab w:val="left" w:pos="1588"/>
          <w:tab w:val="left" w:pos="1985"/>
        </w:tabs>
        <w:spacing w:before="181"/>
        <w:textAlignment w:val="auto"/>
        <w:outlineLvl w:val="2"/>
        <w:rPr>
          <w:rFonts w:eastAsia="Malgun Gothic"/>
          <w:b/>
          <w:bCs/>
          <w:noProof/>
          <w:sz w:val="20"/>
        </w:rPr>
      </w:pPr>
    </w:p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7920"/>
        <w:gridCol w:w="1152"/>
      </w:tblGrid>
      <w:tr w:rsidR="00285469" w:rsidRPr="00CC7724" w14:paraId="0EE4C181" w14:textId="77777777" w:rsidTr="00F278E7">
        <w:trPr>
          <w:cantSplit/>
          <w:jc w:val="center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6EEBFE80" w14:textId="77777777" w:rsidR="00285469" w:rsidRPr="00CC7724" w:rsidRDefault="00285469" w:rsidP="00F278E7">
            <w:pPr>
              <w:pStyle w:val="tablesyntax"/>
              <w:spacing w:before="20" w:after="40"/>
              <w:rPr>
                <w:noProof/>
                <w:lang w:val="en-US"/>
              </w:rPr>
            </w:pPr>
            <w:bookmarkStart w:id="15" w:name="_Hlk37283238"/>
            <w:bookmarkStart w:id="16" w:name="_Hlk37283292"/>
            <w:r w:rsidRPr="00CC7724">
              <w:rPr>
                <w:noProof/>
                <w:lang w:val="en-US"/>
              </w:rPr>
              <w:t>independent_layer_info( payloadSize ) {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6E8F6A0F" w14:textId="77777777" w:rsidR="00285469" w:rsidRPr="00CC7724" w:rsidRDefault="00285469" w:rsidP="00F278E7">
            <w:pPr>
              <w:pStyle w:val="tableheading"/>
              <w:spacing w:before="20" w:after="40"/>
              <w:rPr>
                <w:noProof/>
                <w:lang w:val="en-US"/>
              </w:rPr>
            </w:pPr>
            <w:r w:rsidRPr="00CC7724">
              <w:rPr>
                <w:noProof/>
                <w:lang w:val="en-US"/>
              </w:rPr>
              <w:t>Descriptor</w:t>
            </w:r>
          </w:p>
        </w:tc>
      </w:tr>
      <w:tr w:rsidR="00285469" w:rsidRPr="00CC7724" w14:paraId="30424559" w14:textId="77777777" w:rsidTr="00F278E7">
        <w:trPr>
          <w:cantSplit/>
          <w:jc w:val="center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78E035AC" w14:textId="77777777" w:rsidR="00285469" w:rsidRPr="00CC7724" w:rsidRDefault="00285469" w:rsidP="00F278E7">
            <w:pPr>
              <w:pStyle w:val="tablesyntax"/>
              <w:spacing w:before="20" w:after="40"/>
              <w:rPr>
                <w:noProof/>
                <w:lang w:val="en-US"/>
              </w:rPr>
            </w:pPr>
            <w:r w:rsidRPr="00CC7724">
              <w:rPr>
                <w:b/>
                <w:noProof/>
                <w:color w:val="000000" w:themeColor="text1"/>
                <w:lang w:val="en-US"/>
              </w:rPr>
              <w:tab/>
              <w:t>boundary_identifier_north_present_flag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C77F015" w14:textId="77777777" w:rsidR="00285469" w:rsidRPr="00CC7724" w:rsidRDefault="00285469" w:rsidP="00F278E7">
            <w:pPr>
              <w:pStyle w:val="tableheading"/>
              <w:spacing w:before="20" w:after="40"/>
              <w:jc w:val="center"/>
              <w:rPr>
                <w:noProof/>
                <w:lang w:val="en-US"/>
              </w:rPr>
            </w:pPr>
            <w:r w:rsidRPr="00CC7724">
              <w:rPr>
                <w:b w:val="0"/>
                <w:bCs w:val="0"/>
                <w:noProof/>
                <w:szCs w:val="22"/>
                <w:lang w:val="en-US"/>
              </w:rPr>
              <w:t>u(1)</w:t>
            </w:r>
          </w:p>
        </w:tc>
      </w:tr>
      <w:tr w:rsidR="00285469" w:rsidRPr="00CC7724" w14:paraId="7F816439" w14:textId="77777777" w:rsidTr="00F278E7">
        <w:trPr>
          <w:cantSplit/>
          <w:jc w:val="center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796B3A80" w14:textId="77777777" w:rsidR="00285469" w:rsidRPr="00CC7724" w:rsidRDefault="00285469" w:rsidP="00F278E7">
            <w:pPr>
              <w:pStyle w:val="tablesyntax"/>
              <w:spacing w:before="20" w:after="40"/>
              <w:rPr>
                <w:b/>
                <w:noProof/>
                <w:color w:val="000000" w:themeColor="text1"/>
                <w:lang w:val="en-US"/>
              </w:rPr>
            </w:pPr>
            <w:r w:rsidRPr="00CC7724">
              <w:rPr>
                <w:b/>
                <w:noProof/>
                <w:color w:val="000000" w:themeColor="text1"/>
                <w:lang w:val="en-US"/>
              </w:rPr>
              <w:tab/>
            </w:r>
            <w:r w:rsidRPr="00CC7724">
              <w:rPr>
                <w:noProof/>
                <w:lang w:val="en-US"/>
              </w:rPr>
              <w:t>if(boundary_identifier_north_present_flag)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21B0322B" w14:textId="77777777" w:rsidR="00285469" w:rsidRPr="00CC7724" w:rsidRDefault="00285469" w:rsidP="00F278E7">
            <w:pPr>
              <w:pStyle w:val="tableheading"/>
              <w:spacing w:before="20" w:after="40"/>
              <w:jc w:val="center"/>
              <w:rPr>
                <w:b w:val="0"/>
                <w:bCs w:val="0"/>
                <w:noProof/>
                <w:szCs w:val="22"/>
                <w:lang w:val="en-US"/>
              </w:rPr>
            </w:pPr>
          </w:p>
        </w:tc>
      </w:tr>
      <w:tr w:rsidR="00285469" w:rsidRPr="00CC7724" w14:paraId="592AA844" w14:textId="77777777" w:rsidTr="00F278E7">
        <w:trPr>
          <w:cantSplit/>
          <w:jc w:val="center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21EEDF49" w14:textId="77777777" w:rsidR="00285469" w:rsidRPr="00CC7724" w:rsidRDefault="00285469" w:rsidP="00F278E7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color w:val="000000" w:themeColor="text1"/>
                <w:lang w:val="en-US"/>
              </w:rPr>
            </w:pPr>
            <w:r w:rsidRPr="00CC7724">
              <w:rPr>
                <w:b/>
                <w:noProof/>
                <w:color w:val="000000" w:themeColor="text1"/>
                <w:lang w:val="en-US"/>
              </w:rPr>
              <w:tab/>
            </w:r>
            <w:r w:rsidRPr="00CC7724">
              <w:rPr>
                <w:b/>
                <w:noProof/>
                <w:color w:val="000000" w:themeColor="text1"/>
                <w:lang w:val="en-US"/>
              </w:rPr>
              <w:tab/>
              <w:t>boundary_identifier_north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63F8C1AB" w14:textId="77777777" w:rsidR="00285469" w:rsidRPr="00CC7724" w:rsidRDefault="00285469" w:rsidP="00F278E7">
            <w:pPr>
              <w:pStyle w:val="tableheading"/>
              <w:spacing w:before="20" w:after="40"/>
              <w:jc w:val="center"/>
              <w:rPr>
                <w:b w:val="0"/>
                <w:bCs w:val="0"/>
                <w:noProof/>
                <w:lang w:val="en-US"/>
              </w:rPr>
            </w:pPr>
            <w:r w:rsidRPr="00CC7724">
              <w:rPr>
                <w:b w:val="0"/>
                <w:bCs w:val="0"/>
                <w:noProof/>
                <w:szCs w:val="22"/>
                <w:lang w:val="en-US"/>
              </w:rPr>
              <w:t>u(16)</w:t>
            </w:r>
          </w:p>
        </w:tc>
      </w:tr>
      <w:tr w:rsidR="00285469" w:rsidRPr="00CC7724" w14:paraId="4890BD3E" w14:textId="77777777" w:rsidTr="00F278E7">
        <w:trPr>
          <w:cantSplit/>
          <w:jc w:val="center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54862F2A" w14:textId="77777777" w:rsidR="00285469" w:rsidRPr="00CC7724" w:rsidRDefault="00285469" w:rsidP="00F278E7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color w:val="000000" w:themeColor="text1"/>
                <w:lang w:val="en-US"/>
              </w:rPr>
            </w:pPr>
            <w:r w:rsidRPr="00CC7724">
              <w:rPr>
                <w:b/>
                <w:noProof/>
                <w:color w:val="000000" w:themeColor="text1"/>
                <w:lang w:val="en-US"/>
              </w:rPr>
              <w:tab/>
              <w:t>boundary_identifier_east_present_flag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3ACC3EC4" w14:textId="77777777" w:rsidR="00285469" w:rsidRPr="00CC7724" w:rsidRDefault="00285469" w:rsidP="00F278E7">
            <w:pPr>
              <w:pStyle w:val="tableheading"/>
              <w:spacing w:before="20" w:after="40"/>
              <w:jc w:val="center"/>
              <w:rPr>
                <w:b w:val="0"/>
                <w:bCs w:val="0"/>
                <w:noProof/>
                <w:szCs w:val="22"/>
                <w:lang w:val="en-US"/>
              </w:rPr>
            </w:pPr>
            <w:r w:rsidRPr="00CC7724">
              <w:rPr>
                <w:b w:val="0"/>
                <w:bCs w:val="0"/>
                <w:noProof/>
                <w:szCs w:val="22"/>
                <w:lang w:val="en-US"/>
              </w:rPr>
              <w:t>u(1)</w:t>
            </w:r>
          </w:p>
        </w:tc>
      </w:tr>
      <w:tr w:rsidR="00285469" w:rsidRPr="00CC7724" w14:paraId="012B0A07" w14:textId="77777777" w:rsidTr="00F278E7">
        <w:trPr>
          <w:cantSplit/>
          <w:jc w:val="center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73B8DDC5" w14:textId="77777777" w:rsidR="00285469" w:rsidRPr="00CC7724" w:rsidRDefault="00285469" w:rsidP="00F278E7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color w:val="000000" w:themeColor="text1"/>
                <w:lang w:val="en-US"/>
              </w:rPr>
            </w:pPr>
            <w:r w:rsidRPr="00CC7724">
              <w:rPr>
                <w:b/>
                <w:noProof/>
                <w:color w:val="000000" w:themeColor="text1"/>
                <w:lang w:val="en-US"/>
              </w:rPr>
              <w:tab/>
            </w:r>
            <w:r w:rsidRPr="00CC7724">
              <w:rPr>
                <w:noProof/>
                <w:lang w:val="en-US"/>
              </w:rPr>
              <w:t>if(boundary_identifier_east_present_flag)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1620BE23" w14:textId="77777777" w:rsidR="00285469" w:rsidRPr="00CC7724" w:rsidRDefault="00285469" w:rsidP="00F278E7">
            <w:pPr>
              <w:pStyle w:val="tableheading"/>
              <w:spacing w:before="20" w:after="40"/>
              <w:jc w:val="center"/>
              <w:rPr>
                <w:b w:val="0"/>
                <w:bCs w:val="0"/>
                <w:noProof/>
                <w:szCs w:val="22"/>
                <w:lang w:val="en-US"/>
              </w:rPr>
            </w:pPr>
          </w:p>
        </w:tc>
      </w:tr>
      <w:tr w:rsidR="00285469" w:rsidRPr="00CC7724" w14:paraId="5B3FF86E" w14:textId="77777777" w:rsidTr="00F278E7">
        <w:trPr>
          <w:cantSplit/>
          <w:jc w:val="center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6B2C62B1" w14:textId="77777777" w:rsidR="00285469" w:rsidRPr="00CC7724" w:rsidRDefault="00285469" w:rsidP="00F278E7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color w:val="000000" w:themeColor="text1"/>
                <w:lang w:val="en-US"/>
              </w:rPr>
            </w:pPr>
            <w:r w:rsidRPr="00CC7724">
              <w:rPr>
                <w:b/>
                <w:noProof/>
                <w:color w:val="000000" w:themeColor="text1"/>
                <w:lang w:val="en-US"/>
              </w:rPr>
              <w:tab/>
            </w:r>
            <w:r w:rsidRPr="00CC7724">
              <w:rPr>
                <w:b/>
                <w:noProof/>
                <w:color w:val="000000" w:themeColor="text1"/>
                <w:lang w:val="en-US"/>
              </w:rPr>
              <w:tab/>
              <w:t>boundary_identifier_east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20D30A54" w14:textId="77777777" w:rsidR="00285469" w:rsidRPr="00CC7724" w:rsidRDefault="00285469" w:rsidP="00F278E7">
            <w:pPr>
              <w:pStyle w:val="tableheading"/>
              <w:spacing w:before="20" w:after="40"/>
              <w:jc w:val="center"/>
              <w:rPr>
                <w:b w:val="0"/>
                <w:bCs w:val="0"/>
                <w:noProof/>
                <w:szCs w:val="22"/>
                <w:lang w:val="en-US"/>
              </w:rPr>
            </w:pPr>
            <w:r w:rsidRPr="00CC7724">
              <w:rPr>
                <w:b w:val="0"/>
                <w:bCs w:val="0"/>
                <w:noProof/>
                <w:szCs w:val="22"/>
                <w:lang w:val="en-US"/>
              </w:rPr>
              <w:t>u(16)</w:t>
            </w:r>
          </w:p>
        </w:tc>
      </w:tr>
      <w:tr w:rsidR="00285469" w:rsidRPr="00CC7724" w14:paraId="1CA14939" w14:textId="77777777" w:rsidTr="00F278E7">
        <w:trPr>
          <w:cantSplit/>
          <w:jc w:val="center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02A6B7A" w14:textId="77777777" w:rsidR="00285469" w:rsidRPr="00CC7724" w:rsidRDefault="00285469" w:rsidP="00F278E7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color w:val="000000" w:themeColor="text1"/>
                <w:lang w:val="en-US"/>
              </w:rPr>
            </w:pPr>
            <w:r w:rsidRPr="00CC7724">
              <w:rPr>
                <w:b/>
                <w:noProof/>
                <w:color w:val="000000" w:themeColor="text1"/>
                <w:lang w:val="en-US"/>
              </w:rPr>
              <w:tab/>
              <w:t>boundary_identifier_south_present_flag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366A0728" w14:textId="77777777" w:rsidR="00285469" w:rsidRPr="00CC7724" w:rsidRDefault="00285469" w:rsidP="00F278E7">
            <w:pPr>
              <w:pStyle w:val="tableheading"/>
              <w:spacing w:before="20" w:after="40"/>
              <w:jc w:val="center"/>
              <w:rPr>
                <w:b w:val="0"/>
                <w:bCs w:val="0"/>
                <w:noProof/>
                <w:szCs w:val="22"/>
                <w:lang w:val="en-US"/>
              </w:rPr>
            </w:pPr>
            <w:r w:rsidRPr="00CC7724">
              <w:rPr>
                <w:b w:val="0"/>
                <w:bCs w:val="0"/>
                <w:noProof/>
                <w:szCs w:val="22"/>
                <w:lang w:val="en-US"/>
              </w:rPr>
              <w:t>u(1)</w:t>
            </w:r>
          </w:p>
        </w:tc>
      </w:tr>
      <w:tr w:rsidR="00285469" w:rsidRPr="00CC7724" w14:paraId="573A0DB0" w14:textId="77777777" w:rsidTr="00F278E7">
        <w:trPr>
          <w:cantSplit/>
          <w:jc w:val="center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7282D251" w14:textId="77777777" w:rsidR="00285469" w:rsidRPr="00CC7724" w:rsidRDefault="00285469" w:rsidP="00F278E7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color w:val="000000" w:themeColor="text1"/>
                <w:lang w:val="en-US"/>
              </w:rPr>
            </w:pPr>
            <w:r w:rsidRPr="00CC7724">
              <w:rPr>
                <w:b/>
                <w:noProof/>
                <w:color w:val="000000" w:themeColor="text1"/>
                <w:lang w:val="en-US"/>
              </w:rPr>
              <w:tab/>
            </w:r>
            <w:r w:rsidRPr="00CC7724">
              <w:rPr>
                <w:noProof/>
                <w:lang w:val="en-US"/>
              </w:rPr>
              <w:t>if(boundary_identifier_south_present_flag)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1FCB59A0" w14:textId="77777777" w:rsidR="00285469" w:rsidRPr="00CC7724" w:rsidRDefault="00285469" w:rsidP="00F278E7">
            <w:pPr>
              <w:pStyle w:val="tableheading"/>
              <w:spacing w:before="20" w:after="40"/>
              <w:jc w:val="center"/>
              <w:rPr>
                <w:b w:val="0"/>
                <w:bCs w:val="0"/>
                <w:noProof/>
                <w:szCs w:val="22"/>
                <w:lang w:val="en-US"/>
              </w:rPr>
            </w:pPr>
          </w:p>
        </w:tc>
      </w:tr>
      <w:tr w:rsidR="00285469" w:rsidRPr="00CC7724" w14:paraId="2163F69F" w14:textId="77777777" w:rsidTr="00F278E7">
        <w:trPr>
          <w:cantSplit/>
          <w:jc w:val="center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692C0C7A" w14:textId="77777777" w:rsidR="00285469" w:rsidRPr="00CC7724" w:rsidRDefault="00285469" w:rsidP="00F278E7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color w:val="000000" w:themeColor="text1"/>
                <w:lang w:val="en-US"/>
              </w:rPr>
            </w:pPr>
            <w:r w:rsidRPr="00CC7724">
              <w:rPr>
                <w:b/>
                <w:noProof/>
                <w:color w:val="000000" w:themeColor="text1"/>
                <w:lang w:val="en-US"/>
              </w:rPr>
              <w:tab/>
            </w:r>
            <w:r w:rsidRPr="00CC7724">
              <w:rPr>
                <w:b/>
                <w:noProof/>
                <w:color w:val="000000" w:themeColor="text1"/>
                <w:lang w:val="en-US"/>
              </w:rPr>
              <w:tab/>
              <w:t>boundary_identifier_south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59E7819B" w14:textId="77777777" w:rsidR="00285469" w:rsidRPr="00CC7724" w:rsidRDefault="00285469" w:rsidP="00F278E7">
            <w:pPr>
              <w:pStyle w:val="tableheading"/>
              <w:spacing w:before="20" w:after="40"/>
              <w:jc w:val="center"/>
              <w:rPr>
                <w:b w:val="0"/>
                <w:bCs w:val="0"/>
                <w:noProof/>
                <w:lang w:val="en-US"/>
              </w:rPr>
            </w:pPr>
            <w:r w:rsidRPr="00CC7724">
              <w:rPr>
                <w:b w:val="0"/>
                <w:bCs w:val="0"/>
                <w:noProof/>
                <w:szCs w:val="22"/>
                <w:lang w:val="en-US"/>
              </w:rPr>
              <w:t>u(16)</w:t>
            </w:r>
          </w:p>
        </w:tc>
      </w:tr>
      <w:tr w:rsidR="00285469" w:rsidRPr="00CC7724" w14:paraId="0C9B8026" w14:textId="77777777" w:rsidTr="00F278E7">
        <w:trPr>
          <w:cantSplit/>
          <w:jc w:val="center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12F8E70A" w14:textId="77777777" w:rsidR="00285469" w:rsidRPr="00CC7724" w:rsidRDefault="00285469" w:rsidP="00F278E7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color w:val="000000" w:themeColor="text1"/>
                <w:lang w:val="en-US"/>
              </w:rPr>
            </w:pPr>
            <w:r w:rsidRPr="00CC7724">
              <w:rPr>
                <w:b/>
                <w:noProof/>
                <w:color w:val="000000" w:themeColor="text1"/>
                <w:lang w:val="en-US"/>
              </w:rPr>
              <w:tab/>
              <w:t>boundary_identifier_west_present_flag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71C423BA" w14:textId="77777777" w:rsidR="00285469" w:rsidRPr="00CC7724" w:rsidRDefault="00285469" w:rsidP="00F278E7">
            <w:pPr>
              <w:pStyle w:val="tableheading"/>
              <w:spacing w:before="20" w:after="40"/>
              <w:jc w:val="center"/>
              <w:rPr>
                <w:b w:val="0"/>
                <w:bCs w:val="0"/>
                <w:noProof/>
                <w:lang w:val="en-US"/>
              </w:rPr>
            </w:pPr>
            <w:r w:rsidRPr="00CC7724">
              <w:rPr>
                <w:b w:val="0"/>
                <w:bCs w:val="0"/>
                <w:noProof/>
                <w:szCs w:val="22"/>
                <w:lang w:val="en-US"/>
              </w:rPr>
              <w:t>u(1)</w:t>
            </w:r>
          </w:p>
        </w:tc>
      </w:tr>
      <w:tr w:rsidR="00285469" w:rsidRPr="00CC7724" w14:paraId="3A73AA20" w14:textId="77777777" w:rsidTr="00F278E7">
        <w:trPr>
          <w:cantSplit/>
          <w:jc w:val="center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48FE2BC" w14:textId="77777777" w:rsidR="00285469" w:rsidRPr="00CC7724" w:rsidRDefault="00285469" w:rsidP="00F278E7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color w:val="000000" w:themeColor="text1"/>
                <w:lang w:val="en-US"/>
              </w:rPr>
            </w:pPr>
            <w:r w:rsidRPr="00CC7724">
              <w:rPr>
                <w:b/>
                <w:noProof/>
                <w:color w:val="000000" w:themeColor="text1"/>
                <w:lang w:val="en-US"/>
              </w:rPr>
              <w:tab/>
            </w:r>
            <w:r w:rsidRPr="00CC7724">
              <w:rPr>
                <w:noProof/>
                <w:lang w:val="en-US"/>
              </w:rPr>
              <w:t>if(boundary_identifier_west_present_flag)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5EFA1139" w14:textId="77777777" w:rsidR="00285469" w:rsidRPr="00CC7724" w:rsidRDefault="00285469" w:rsidP="00F278E7">
            <w:pPr>
              <w:pStyle w:val="tableheading"/>
              <w:spacing w:before="20" w:after="40"/>
              <w:jc w:val="center"/>
              <w:rPr>
                <w:b w:val="0"/>
                <w:bCs w:val="0"/>
                <w:noProof/>
                <w:lang w:val="en-US"/>
              </w:rPr>
            </w:pPr>
          </w:p>
        </w:tc>
      </w:tr>
      <w:tr w:rsidR="00285469" w:rsidRPr="00CC7724" w14:paraId="044F35D9" w14:textId="77777777" w:rsidTr="00F278E7">
        <w:trPr>
          <w:cantSplit/>
          <w:jc w:val="center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02524F1E" w14:textId="77777777" w:rsidR="00285469" w:rsidRPr="00CC7724" w:rsidRDefault="00285469" w:rsidP="00F278E7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  <w:color w:val="000000" w:themeColor="text1"/>
                <w:lang w:val="en-US"/>
              </w:rPr>
            </w:pPr>
            <w:r w:rsidRPr="00CC7724">
              <w:rPr>
                <w:b/>
                <w:noProof/>
                <w:color w:val="000000" w:themeColor="text1"/>
                <w:lang w:val="en-US"/>
              </w:rPr>
              <w:tab/>
            </w:r>
            <w:r w:rsidRPr="00CC7724">
              <w:rPr>
                <w:b/>
                <w:noProof/>
                <w:color w:val="000000" w:themeColor="text1"/>
                <w:lang w:val="en-US"/>
              </w:rPr>
              <w:tab/>
              <w:t>boundary_identifier_west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2AB1DBEF" w14:textId="77777777" w:rsidR="00285469" w:rsidRPr="00CC7724" w:rsidRDefault="00285469" w:rsidP="00F278E7">
            <w:pPr>
              <w:pStyle w:val="tableheading"/>
              <w:spacing w:before="20" w:after="40"/>
              <w:jc w:val="center"/>
              <w:rPr>
                <w:b w:val="0"/>
                <w:bCs w:val="0"/>
                <w:noProof/>
                <w:szCs w:val="22"/>
                <w:lang w:val="en-US"/>
              </w:rPr>
            </w:pPr>
            <w:r w:rsidRPr="00CC7724">
              <w:rPr>
                <w:b w:val="0"/>
                <w:bCs w:val="0"/>
                <w:noProof/>
                <w:szCs w:val="22"/>
                <w:lang w:val="en-US"/>
              </w:rPr>
              <w:t>u(16)</w:t>
            </w:r>
          </w:p>
        </w:tc>
      </w:tr>
      <w:tr w:rsidR="00285469" w:rsidRPr="00CC7724" w14:paraId="66212E16" w14:textId="77777777" w:rsidTr="00F278E7">
        <w:trPr>
          <w:cantSplit/>
          <w:jc w:val="center"/>
        </w:trPr>
        <w:tc>
          <w:tcPr>
            <w:tcW w:w="7920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14:paraId="6DD17E07" w14:textId="77777777" w:rsidR="00285469" w:rsidRPr="00CC7724" w:rsidRDefault="00285469" w:rsidP="00F278E7">
            <w:pPr>
              <w:pStyle w:val="tablesyntax"/>
              <w:spacing w:before="20" w:after="40"/>
              <w:rPr>
                <w:noProof/>
                <w:lang w:val="en-US"/>
              </w:rPr>
            </w:pPr>
            <w:r w:rsidRPr="00CC7724">
              <w:rPr>
                <w:noProof/>
                <w:lang w:val="en-US"/>
              </w:rPr>
              <w:t>}</w:t>
            </w:r>
          </w:p>
        </w:tc>
        <w:tc>
          <w:tcPr>
            <w:tcW w:w="1152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14:paraId="18DCB53A" w14:textId="77777777" w:rsidR="00285469" w:rsidRPr="00CC7724" w:rsidRDefault="00285469" w:rsidP="00F278E7">
            <w:pPr>
              <w:pStyle w:val="tablecell"/>
              <w:keepNext w:val="0"/>
              <w:spacing w:before="20" w:after="40"/>
              <w:jc w:val="center"/>
              <w:rPr>
                <w:noProof/>
                <w:lang w:val="en-US"/>
              </w:rPr>
            </w:pPr>
          </w:p>
        </w:tc>
      </w:tr>
    </w:tbl>
    <w:p w14:paraId="21F1EECA" w14:textId="77777777" w:rsidR="00285469" w:rsidRPr="00CC7724" w:rsidRDefault="00285469" w:rsidP="00285469">
      <w:pPr>
        <w:rPr>
          <w:rFonts w:eastAsia="SimSun"/>
          <w:b/>
          <w:noProof/>
        </w:rPr>
      </w:pPr>
      <w:bookmarkStart w:id="17" w:name="_Hlk36854764"/>
      <w:r w:rsidRPr="00CC7724">
        <w:rPr>
          <w:b/>
          <w:noProof/>
          <w:color w:val="000000" w:themeColor="text1"/>
        </w:rPr>
        <w:t>boundary_identifier_north_present_flag, boundary_identifier_east_present_flag, boundary_identifier_south_present_flag</w:t>
      </w:r>
      <w:r w:rsidRPr="00CC7724">
        <w:rPr>
          <w:bCs/>
          <w:noProof/>
          <w:color w:val="000000" w:themeColor="text1"/>
        </w:rPr>
        <w:t xml:space="preserve"> and </w:t>
      </w:r>
      <w:r w:rsidRPr="00CC7724">
        <w:rPr>
          <w:b/>
          <w:noProof/>
          <w:color w:val="000000" w:themeColor="text1"/>
        </w:rPr>
        <w:t>boundary_identifier_west_present_flag</w:t>
      </w:r>
      <w:r w:rsidRPr="00CC7724" w:rsidDel="009A761C">
        <w:rPr>
          <w:rFonts w:eastAsia="SimSun"/>
          <w:bCs/>
          <w:noProof/>
        </w:rPr>
        <w:t xml:space="preserve"> </w:t>
      </w:r>
      <w:r w:rsidRPr="00CC7724">
        <w:rPr>
          <w:rFonts w:eastAsia="SimSun"/>
          <w:bCs/>
          <w:noProof/>
        </w:rPr>
        <w:t xml:space="preserve">equal to 1 </w:t>
      </w:r>
      <w:r w:rsidRPr="00CC7724">
        <w:rPr>
          <w:rFonts w:eastAsia="SimSun"/>
          <w:bCs/>
          <w:noProof/>
        </w:rPr>
        <w:lastRenderedPageBreak/>
        <w:t xml:space="preserve">specify that the SEI message contains a boundary identifier, respectively, for the north, east, south and west boundary. </w:t>
      </w:r>
    </w:p>
    <w:p w14:paraId="59628B54" w14:textId="77777777" w:rsidR="00285469" w:rsidRPr="00CC7724" w:rsidRDefault="00285469" w:rsidP="00285469">
      <w:pPr>
        <w:rPr>
          <w:rFonts w:eastAsia="SimSun"/>
          <w:noProof/>
        </w:rPr>
      </w:pPr>
      <w:r w:rsidRPr="00CC7724">
        <w:rPr>
          <w:rFonts w:eastAsia="SimSun"/>
          <w:b/>
          <w:noProof/>
        </w:rPr>
        <w:t>boundary_identifier_north</w:t>
      </w:r>
      <w:r w:rsidRPr="00CC7724">
        <w:rPr>
          <w:rFonts w:eastAsia="SimSun"/>
          <w:noProof/>
        </w:rPr>
        <w:t>,</w:t>
      </w:r>
      <w:r w:rsidRPr="00CC7724">
        <w:rPr>
          <w:rFonts w:eastAsia="SimSun"/>
          <w:b/>
          <w:noProof/>
        </w:rPr>
        <w:t xml:space="preserve"> boundary_identifier_east</w:t>
      </w:r>
      <w:r w:rsidRPr="00CC7724">
        <w:rPr>
          <w:rFonts w:eastAsia="SimSun"/>
          <w:noProof/>
        </w:rPr>
        <w:t xml:space="preserve">, </w:t>
      </w:r>
      <w:r w:rsidRPr="00CC7724">
        <w:rPr>
          <w:rFonts w:eastAsia="SimSun"/>
          <w:b/>
          <w:noProof/>
        </w:rPr>
        <w:t>boundary_identifier_south</w:t>
      </w:r>
      <w:r w:rsidRPr="00CC7724">
        <w:rPr>
          <w:rFonts w:eastAsia="SimSun"/>
          <w:bCs/>
          <w:noProof/>
        </w:rPr>
        <w:t xml:space="preserve"> and</w:t>
      </w:r>
      <w:r w:rsidRPr="00CC7724">
        <w:rPr>
          <w:rFonts w:eastAsia="SimSun"/>
          <w:noProof/>
        </w:rPr>
        <w:t xml:space="preserve"> </w:t>
      </w:r>
      <w:r w:rsidRPr="00CC7724">
        <w:rPr>
          <w:rFonts w:eastAsia="SimSun"/>
          <w:b/>
          <w:noProof/>
        </w:rPr>
        <w:t>boundary_identifier_west</w:t>
      </w:r>
      <w:r w:rsidRPr="00CC7724">
        <w:rPr>
          <w:rFonts w:eastAsia="SimSun"/>
          <w:noProof/>
        </w:rPr>
        <w:t xml:space="preserve"> specifiy the boundary identifier, respecitvely, at the north, east, south and west boundary of the decoded picture of the associated layer; the associated layer being the layer whose nuh_layer_id is equal to the nuh_layer_id</w:t>
      </w:r>
      <w:r w:rsidRPr="00CC7724" w:rsidDel="009A761C">
        <w:rPr>
          <w:rFonts w:eastAsia="SimSun"/>
          <w:noProof/>
        </w:rPr>
        <w:t xml:space="preserve"> </w:t>
      </w:r>
      <w:r w:rsidRPr="00CC7724">
        <w:rPr>
          <w:rFonts w:eastAsia="SimSun"/>
          <w:noProof/>
        </w:rPr>
        <w:t>of the SEI message. If not present, the boundary identifiers respecitvely at the north, east, south and west boundary of the decoded picture of the associated layer are not defined.</w:t>
      </w:r>
      <w:r w:rsidRPr="00CC7724" w:rsidDel="009A761C">
        <w:rPr>
          <w:rFonts w:eastAsia="SimSun"/>
          <w:noProof/>
        </w:rPr>
        <w:t xml:space="preserve"> </w:t>
      </w:r>
    </w:p>
    <w:p w14:paraId="34880E73" w14:textId="77777777" w:rsidR="00285469" w:rsidRPr="00CC7724" w:rsidRDefault="00285469" w:rsidP="00285469">
      <w:pPr>
        <w:keepNext/>
        <w:tabs>
          <w:tab w:val="clear" w:pos="360"/>
          <w:tab w:val="clear" w:pos="720"/>
          <w:tab w:val="clear" w:pos="1080"/>
          <w:tab w:val="clear" w:pos="1440"/>
          <w:tab w:val="left" w:pos="794"/>
          <w:tab w:val="left" w:pos="1191"/>
          <w:tab w:val="left" w:pos="1588"/>
          <w:tab w:val="left" w:pos="1985"/>
        </w:tabs>
        <w:jc w:val="center"/>
      </w:pPr>
      <w:r w:rsidRPr="00CC7724">
        <w:rPr>
          <w:noProof/>
        </w:rPr>
        <w:drawing>
          <wp:inline distT="0" distB="0" distL="0" distR="0" wp14:anchorId="14397721" wp14:editId="7B9BD692">
            <wp:extent cx="2566670" cy="1444625"/>
            <wp:effectExtent l="0" t="0" r="5080" b="317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6670" cy="1444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29F320F" w14:textId="68EB7757" w:rsidR="00285469" w:rsidRPr="00CC7724" w:rsidRDefault="00285469" w:rsidP="00285469">
      <w:pPr>
        <w:pStyle w:val="Caption"/>
        <w:jc w:val="center"/>
        <w:rPr>
          <w:rFonts w:eastAsia="SimSun"/>
          <w:noProof/>
          <w:sz w:val="20"/>
          <w:szCs w:val="22"/>
        </w:rPr>
      </w:pPr>
      <w:r w:rsidRPr="00CC7724">
        <w:t xml:space="preserve">Figure </w:t>
      </w:r>
      <w:fldSimple w:instr=" SEQ Figure \* ARABIC ">
        <w:r w:rsidR="00464050" w:rsidRPr="00CC7724">
          <w:rPr>
            <w:noProof/>
          </w:rPr>
          <w:t>1</w:t>
        </w:r>
      </w:fldSimple>
      <w:r w:rsidRPr="00CC7724">
        <w:rPr>
          <w:noProof/>
        </w:rPr>
        <w:t xml:space="preserve"> - Representation of where the bououndaries are on the layers</w:t>
      </w:r>
    </w:p>
    <w:bookmarkEnd w:id="17"/>
    <w:p w14:paraId="105052F4" w14:textId="77777777" w:rsidR="00285469" w:rsidRPr="00CC7724" w:rsidRDefault="00285469" w:rsidP="00285469">
      <w:pPr>
        <w:rPr>
          <w:szCs w:val="22"/>
        </w:rPr>
      </w:pPr>
      <w:r w:rsidRPr="00CC7724">
        <w:rPr>
          <w:szCs w:val="22"/>
        </w:rPr>
        <w:t>For two layers, the i-</w:t>
      </w:r>
      <w:proofErr w:type="spellStart"/>
      <w:r w:rsidRPr="00CC7724">
        <w:rPr>
          <w:szCs w:val="22"/>
        </w:rPr>
        <w:t>th</w:t>
      </w:r>
      <w:proofErr w:type="spellEnd"/>
      <w:r w:rsidRPr="00CC7724">
        <w:rPr>
          <w:szCs w:val="22"/>
        </w:rPr>
        <w:t xml:space="preserve"> and j-</w:t>
      </w:r>
      <w:proofErr w:type="spellStart"/>
      <w:r w:rsidRPr="00CC7724">
        <w:rPr>
          <w:szCs w:val="22"/>
        </w:rPr>
        <w:t>th</w:t>
      </w:r>
      <w:proofErr w:type="spellEnd"/>
      <w:r w:rsidRPr="00CC7724">
        <w:rPr>
          <w:szCs w:val="22"/>
        </w:rPr>
        <w:t xml:space="preserve"> layers, when the pair of the </w:t>
      </w:r>
      <w:proofErr w:type="spellStart"/>
      <w:r w:rsidRPr="00CC7724">
        <w:rPr>
          <w:szCs w:val="22"/>
        </w:rPr>
        <w:t>boundary_identifier_north</w:t>
      </w:r>
      <w:proofErr w:type="spellEnd"/>
      <w:r w:rsidRPr="00CC7724">
        <w:rPr>
          <w:szCs w:val="22"/>
        </w:rPr>
        <w:t xml:space="preserve"> value of the i-</w:t>
      </w:r>
      <w:proofErr w:type="spellStart"/>
      <w:r w:rsidRPr="00CC7724">
        <w:rPr>
          <w:szCs w:val="22"/>
        </w:rPr>
        <w:t>th</w:t>
      </w:r>
      <w:proofErr w:type="spellEnd"/>
      <w:r w:rsidRPr="00CC7724">
        <w:rPr>
          <w:szCs w:val="22"/>
        </w:rPr>
        <w:t xml:space="preserve"> layer and the </w:t>
      </w:r>
      <w:proofErr w:type="spellStart"/>
      <w:r w:rsidRPr="00CC7724">
        <w:rPr>
          <w:szCs w:val="22"/>
        </w:rPr>
        <w:t>boundary_identifier_south</w:t>
      </w:r>
      <w:proofErr w:type="spellEnd"/>
      <w:r w:rsidRPr="00CC7724">
        <w:rPr>
          <w:szCs w:val="22"/>
        </w:rPr>
        <w:t xml:space="preserve"> value of the j-</w:t>
      </w:r>
      <w:proofErr w:type="spellStart"/>
      <w:r w:rsidRPr="00CC7724">
        <w:rPr>
          <w:szCs w:val="22"/>
        </w:rPr>
        <w:t>th</w:t>
      </w:r>
      <w:proofErr w:type="spellEnd"/>
      <w:r w:rsidRPr="00CC7724">
        <w:rPr>
          <w:szCs w:val="22"/>
        </w:rPr>
        <w:t xml:space="preserve"> layer are equal then the decoded picture of the i-</w:t>
      </w:r>
      <w:proofErr w:type="spellStart"/>
      <w:r w:rsidRPr="00CC7724">
        <w:rPr>
          <w:szCs w:val="22"/>
        </w:rPr>
        <w:t>th</w:t>
      </w:r>
      <w:proofErr w:type="spellEnd"/>
      <w:r w:rsidRPr="00CC7724">
        <w:rPr>
          <w:szCs w:val="22"/>
        </w:rPr>
        <w:t xml:space="preserve"> layer and the decoded picture of the j-</w:t>
      </w:r>
      <w:proofErr w:type="spellStart"/>
      <w:r w:rsidRPr="00CC7724">
        <w:rPr>
          <w:szCs w:val="22"/>
        </w:rPr>
        <w:t>th</w:t>
      </w:r>
      <w:proofErr w:type="spellEnd"/>
      <w:r w:rsidRPr="00CC7724">
        <w:rPr>
          <w:szCs w:val="22"/>
        </w:rPr>
        <w:t xml:space="preserve"> layer are adjacent in the composed output picture and they share a common boundary at the boundary north/south. For i-</w:t>
      </w:r>
      <w:proofErr w:type="spellStart"/>
      <w:r w:rsidRPr="00CC7724">
        <w:rPr>
          <w:szCs w:val="22"/>
        </w:rPr>
        <w:t>th</w:t>
      </w:r>
      <w:proofErr w:type="spellEnd"/>
      <w:r w:rsidRPr="00CC7724">
        <w:rPr>
          <w:szCs w:val="22"/>
        </w:rPr>
        <w:t xml:space="preserve"> and j-</w:t>
      </w:r>
      <w:proofErr w:type="spellStart"/>
      <w:r w:rsidRPr="00CC7724">
        <w:rPr>
          <w:szCs w:val="22"/>
        </w:rPr>
        <w:t>th</w:t>
      </w:r>
      <w:proofErr w:type="spellEnd"/>
      <w:r w:rsidRPr="00CC7724">
        <w:rPr>
          <w:szCs w:val="22"/>
        </w:rPr>
        <w:t xml:space="preserve"> layers, when the pair of the </w:t>
      </w:r>
      <w:proofErr w:type="spellStart"/>
      <w:r w:rsidRPr="00CC7724">
        <w:rPr>
          <w:szCs w:val="22"/>
        </w:rPr>
        <w:t>boundary_identifier_east</w:t>
      </w:r>
      <w:proofErr w:type="spellEnd"/>
      <w:r w:rsidRPr="00CC7724">
        <w:rPr>
          <w:szCs w:val="22"/>
        </w:rPr>
        <w:t xml:space="preserve"> value of the i-</w:t>
      </w:r>
      <w:proofErr w:type="spellStart"/>
      <w:r w:rsidRPr="00CC7724">
        <w:rPr>
          <w:szCs w:val="22"/>
        </w:rPr>
        <w:t>th</w:t>
      </w:r>
      <w:proofErr w:type="spellEnd"/>
      <w:r w:rsidRPr="00CC7724">
        <w:rPr>
          <w:szCs w:val="22"/>
        </w:rPr>
        <w:t xml:space="preserve"> layer and the </w:t>
      </w:r>
      <w:proofErr w:type="spellStart"/>
      <w:r w:rsidRPr="00CC7724">
        <w:rPr>
          <w:szCs w:val="22"/>
        </w:rPr>
        <w:t>boundary_identifier_west</w:t>
      </w:r>
      <w:proofErr w:type="spellEnd"/>
      <w:r w:rsidRPr="00CC7724">
        <w:rPr>
          <w:szCs w:val="22"/>
        </w:rPr>
        <w:t xml:space="preserve"> value of the j-</w:t>
      </w:r>
      <w:proofErr w:type="spellStart"/>
      <w:r w:rsidRPr="00CC7724">
        <w:rPr>
          <w:szCs w:val="22"/>
        </w:rPr>
        <w:t>th</w:t>
      </w:r>
      <w:proofErr w:type="spellEnd"/>
      <w:r w:rsidRPr="00CC7724">
        <w:rPr>
          <w:szCs w:val="22"/>
        </w:rPr>
        <w:t xml:space="preserve"> layer are equal then the decoded picture of the i-</w:t>
      </w:r>
      <w:proofErr w:type="spellStart"/>
      <w:r w:rsidRPr="00CC7724">
        <w:rPr>
          <w:szCs w:val="22"/>
        </w:rPr>
        <w:t>th</w:t>
      </w:r>
      <w:proofErr w:type="spellEnd"/>
      <w:r w:rsidRPr="00CC7724">
        <w:rPr>
          <w:szCs w:val="22"/>
        </w:rPr>
        <w:t xml:space="preserve"> layer and the decoded picture of the j-</w:t>
      </w:r>
      <w:proofErr w:type="spellStart"/>
      <w:r w:rsidRPr="00CC7724">
        <w:rPr>
          <w:szCs w:val="22"/>
        </w:rPr>
        <w:t>th</w:t>
      </w:r>
      <w:proofErr w:type="spellEnd"/>
      <w:r w:rsidRPr="00CC7724">
        <w:rPr>
          <w:szCs w:val="22"/>
        </w:rPr>
        <w:t xml:space="preserve"> layer are adjacent in the composed output picture and they share a common boundary at the boundary east/west. </w:t>
      </w:r>
    </w:p>
    <w:p w14:paraId="748B0486" w14:textId="0D659473" w:rsidR="00285469" w:rsidRPr="00CC7724" w:rsidRDefault="00285469" w:rsidP="00285469">
      <w:pPr>
        <w:rPr>
          <w:szCs w:val="22"/>
        </w:rPr>
      </w:pPr>
      <w:r w:rsidRPr="00CC7724">
        <w:rPr>
          <w:szCs w:val="22"/>
        </w:rPr>
        <w:t xml:space="preserve">Two decoded pictures adjacent by the north/south boundary are aligned on their west boundary in the </w:t>
      </w:r>
      <w:r w:rsidR="00B2432B" w:rsidRPr="00CC7724">
        <w:rPr>
          <w:szCs w:val="22"/>
        </w:rPr>
        <w:t>final output picture</w:t>
      </w:r>
      <w:r w:rsidRPr="00CC7724">
        <w:rPr>
          <w:szCs w:val="22"/>
        </w:rPr>
        <w:t xml:space="preserve">. Two decoded pictures adjacent by the east/west boundary are aligned on their north boundary in the </w:t>
      </w:r>
      <w:r w:rsidR="001A5446" w:rsidRPr="00CC7724">
        <w:rPr>
          <w:szCs w:val="22"/>
        </w:rPr>
        <w:t>final</w:t>
      </w:r>
      <w:r w:rsidRPr="00CC7724">
        <w:rPr>
          <w:szCs w:val="22"/>
        </w:rPr>
        <w:t xml:space="preserve"> </w:t>
      </w:r>
      <w:r w:rsidR="00B2432B" w:rsidRPr="00CC7724">
        <w:rPr>
          <w:szCs w:val="22"/>
        </w:rPr>
        <w:t xml:space="preserve">output </w:t>
      </w:r>
      <w:r w:rsidRPr="00CC7724">
        <w:rPr>
          <w:szCs w:val="22"/>
        </w:rPr>
        <w:t>picture.</w:t>
      </w:r>
      <w:bookmarkEnd w:id="15"/>
    </w:p>
    <w:p w14:paraId="217B6A7F" w14:textId="7F79EE7D" w:rsidR="00907B28" w:rsidRPr="00CC7724" w:rsidRDefault="00907B28" w:rsidP="00285469">
      <w:pPr>
        <w:rPr>
          <w:szCs w:val="22"/>
        </w:rPr>
      </w:pPr>
      <w:r w:rsidRPr="00CC7724">
        <w:rPr>
          <w:szCs w:val="22"/>
        </w:rPr>
        <w:t xml:space="preserve">All the Independent layer info SEI message present in </w:t>
      </w:r>
      <w:r w:rsidR="00E33C4E" w:rsidRPr="00CC7724">
        <w:rPr>
          <w:szCs w:val="22"/>
        </w:rPr>
        <w:t xml:space="preserve">layers of an </w:t>
      </w:r>
      <w:r w:rsidRPr="00CC7724">
        <w:rPr>
          <w:szCs w:val="22"/>
        </w:rPr>
        <w:t>OLS shall collectively describe a 4-connected graph and each layer</w:t>
      </w:r>
      <w:r w:rsidR="00E33C4E" w:rsidRPr="00CC7724">
        <w:rPr>
          <w:szCs w:val="22"/>
        </w:rPr>
        <w:t xml:space="preserve"> of the OLS</w:t>
      </w:r>
      <w:r w:rsidRPr="00CC7724">
        <w:rPr>
          <w:szCs w:val="22"/>
        </w:rPr>
        <w:t xml:space="preserve"> shall be connected to the graph.</w:t>
      </w:r>
    </w:p>
    <w:bookmarkEnd w:id="16"/>
    <w:p w14:paraId="62B32BED" w14:textId="3A137B54" w:rsidR="00FA5DF5" w:rsidRPr="00CC7724" w:rsidRDefault="00FA5DF5" w:rsidP="00FA5DF5">
      <w:pPr>
        <w:keepNext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851"/>
          <w:tab w:val="left" w:pos="1191"/>
          <w:tab w:val="left" w:pos="1588"/>
          <w:tab w:val="left" w:pos="1985"/>
        </w:tabs>
        <w:spacing w:before="181"/>
        <w:textAlignment w:val="auto"/>
        <w:outlineLvl w:val="2"/>
        <w:rPr>
          <w:rFonts w:eastAsia="Malgun Gothic"/>
          <w:b/>
          <w:bCs/>
          <w:noProof/>
          <w:sz w:val="20"/>
        </w:rPr>
      </w:pPr>
      <w:r w:rsidRPr="00CC7724">
        <w:rPr>
          <w:rFonts w:eastAsia="Malgun Gothic"/>
          <w:b/>
          <w:bCs/>
          <w:noProof/>
          <w:sz w:val="20"/>
        </w:rPr>
        <w:t>D.x.2 Process for generating the aggregated output picture</w:t>
      </w:r>
    </w:p>
    <w:p w14:paraId="186F2ABF" w14:textId="0CB4F7FE" w:rsidR="00FA5DF5" w:rsidRPr="00CC7724" w:rsidRDefault="00FA5DF5" w:rsidP="00FA5DF5">
      <w:pPr>
        <w:rPr>
          <w:szCs w:val="22"/>
        </w:rPr>
      </w:pPr>
      <w:r w:rsidRPr="00CC7724">
        <w:rPr>
          <w:szCs w:val="22"/>
        </w:rPr>
        <w:t>The process for gen</w:t>
      </w:r>
      <w:r w:rsidR="00EA7DDD" w:rsidRPr="00CC7724">
        <w:rPr>
          <w:szCs w:val="22"/>
        </w:rPr>
        <w:t>e</w:t>
      </w:r>
      <w:r w:rsidRPr="00CC7724">
        <w:rPr>
          <w:szCs w:val="22"/>
        </w:rPr>
        <w:t xml:space="preserve">rating the final output picture </w:t>
      </w:r>
      <w:r w:rsidR="002F1CC1" w:rsidRPr="00CC7724">
        <w:rPr>
          <w:szCs w:val="22"/>
        </w:rPr>
        <w:t xml:space="preserve">is informative. The following section provides the expected operations performed for generating the final output picture based on the decoded </w:t>
      </w:r>
      <w:r w:rsidRPr="00CC7724">
        <w:rPr>
          <w:szCs w:val="22"/>
        </w:rPr>
        <w:t>picture</w:t>
      </w:r>
      <w:r w:rsidR="00907B28" w:rsidRPr="00CC7724">
        <w:rPr>
          <w:szCs w:val="22"/>
        </w:rPr>
        <w:t>s</w:t>
      </w:r>
      <w:r w:rsidRPr="00CC7724">
        <w:rPr>
          <w:szCs w:val="22"/>
        </w:rPr>
        <w:t xml:space="preserve"> of each layer</w:t>
      </w:r>
      <w:r w:rsidR="00907B28" w:rsidRPr="00CC7724">
        <w:rPr>
          <w:szCs w:val="22"/>
        </w:rPr>
        <w:t xml:space="preserve"> from a selected OLS</w:t>
      </w:r>
      <w:r w:rsidR="002F1CC1" w:rsidRPr="00CC7724">
        <w:rPr>
          <w:szCs w:val="22"/>
        </w:rPr>
        <w:t>:</w:t>
      </w:r>
    </w:p>
    <w:p w14:paraId="09D8F41D" w14:textId="51ECB16D" w:rsidR="00FA5DF5" w:rsidRPr="00CC7724" w:rsidRDefault="00FA5DF5" w:rsidP="008B4599">
      <w:pPr>
        <w:pStyle w:val="ListParagraph"/>
        <w:numPr>
          <w:ilvl w:val="0"/>
          <w:numId w:val="14"/>
        </w:numPr>
        <w:ind w:hanging="357"/>
        <w:contextualSpacing w:val="0"/>
      </w:pPr>
      <w:r w:rsidRPr="00CC7724">
        <w:t>For each Access Unit:</w:t>
      </w:r>
    </w:p>
    <w:p w14:paraId="4D5149D8" w14:textId="5A8517AC" w:rsidR="00FA5DF5" w:rsidRPr="00CC7724" w:rsidRDefault="00FA5DF5" w:rsidP="00637598">
      <w:pPr>
        <w:pStyle w:val="ListParagraph"/>
        <w:numPr>
          <w:ilvl w:val="1"/>
          <w:numId w:val="14"/>
        </w:numPr>
        <w:ind w:hanging="357"/>
        <w:contextualSpacing w:val="0"/>
        <w:jc w:val="left"/>
      </w:pPr>
      <w:r w:rsidRPr="00CC7724">
        <w:t xml:space="preserve">If VPS present, parse VPS and </w:t>
      </w:r>
      <w:r w:rsidR="002F1CC1" w:rsidRPr="00CC7724">
        <w:t xml:space="preserve">store the list of </w:t>
      </w:r>
      <w:r w:rsidRPr="00CC7724">
        <w:t>layers in the bitstream</w:t>
      </w:r>
      <w:r w:rsidR="00AA1B2D" w:rsidRPr="00CC7724">
        <w:t>.</w:t>
      </w:r>
    </w:p>
    <w:p w14:paraId="428ABBA9" w14:textId="357AF9A5" w:rsidR="00FA5DF5" w:rsidRPr="00CC7724" w:rsidRDefault="00FA5DF5" w:rsidP="00637598">
      <w:pPr>
        <w:pStyle w:val="ListParagraph"/>
        <w:numPr>
          <w:ilvl w:val="1"/>
          <w:numId w:val="14"/>
        </w:numPr>
        <w:ind w:hanging="357"/>
        <w:contextualSpacing w:val="0"/>
        <w:jc w:val="left"/>
      </w:pPr>
      <w:r w:rsidRPr="00CC7724">
        <w:t>For each present PPS, determine the</w:t>
      </w:r>
      <w:r w:rsidR="00787AD2" w:rsidRPr="00CC7724">
        <w:t xml:space="preserve"> </w:t>
      </w:r>
      <w:r w:rsidRPr="00CC7724">
        <w:t xml:space="preserve">size in </w:t>
      </w:r>
      <w:proofErr w:type="spellStart"/>
      <w:r w:rsidRPr="00CC7724">
        <w:t>luma</w:t>
      </w:r>
      <w:proofErr w:type="spellEnd"/>
      <w:r w:rsidRPr="00CC7724">
        <w:t xml:space="preserve"> samples</w:t>
      </w:r>
      <w:r w:rsidR="00787AD2" w:rsidRPr="00CC7724">
        <w:t xml:space="preserve"> of </w:t>
      </w:r>
      <w:r w:rsidR="002F1CC1" w:rsidRPr="00CC7724">
        <w:t>the corresponding</w:t>
      </w:r>
      <w:r w:rsidR="00787AD2" w:rsidRPr="00CC7724">
        <w:t xml:space="preserve"> layer</w:t>
      </w:r>
      <w:r w:rsidR="00AA1B2D" w:rsidRPr="00CC7724">
        <w:t>.</w:t>
      </w:r>
    </w:p>
    <w:p w14:paraId="5F4E1437" w14:textId="3EE9FA0D" w:rsidR="00FA5DF5" w:rsidRPr="00CC7724" w:rsidRDefault="00787AD2" w:rsidP="00637598">
      <w:pPr>
        <w:pStyle w:val="ListParagraph"/>
        <w:numPr>
          <w:ilvl w:val="1"/>
          <w:numId w:val="14"/>
        </w:numPr>
        <w:ind w:hanging="357"/>
        <w:contextualSpacing w:val="0"/>
        <w:jc w:val="left"/>
      </w:pPr>
      <w:r w:rsidRPr="00CC7724">
        <w:t>For each present Independent layer info SEI, parse the payload</w:t>
      </w:r>
      <w:r w:rsidR="002F1CC1" w:rsidRPr="00CC7724">
        <w:t xml:space="preserve"> and store the boundary identifiers for the corresponding layer</w:t>
      </w:r>
      <w:r w:rsidR="00AA1B2D" w:rsidRPr="00CC7724">
        <w:t>.</w:t>
      </w:r>
    </w:p>
    <w:p w14:paraId="26432F6A" w14:textId="1EA37AFD" w:rsidR="00787AD2" w:rsidRPr="00CC7724" w:rsidRDefault="00787AD2" w:rsidP="00637598">
      <w:pPr>
        <w:pStyle w:val="ListParagraph"/>
        <w:numPr>
          <w:ilvl w:val="1"/>
          <w:numId w:val="14"/>
        </w:numPr>
        <w:ind w:hanging="357"/>
        <w:contextualSpacing w:val="0"/>
        <w:jc w:val="left"/>
      </w:pPr>
      <w:r w:rsidRPr="00CC7724">
        <w:t>If any of VPS, PPS or Independent layer info SEI is present</w:t>
      </w:r>
      <w:r w:rsidR="00EA7DDD" w:rsidRPr="00CC7724">
        <w:t xml:space="preserve"> in the c</w:t>
      </w:r>
      <w:bookmarkStart w:id="18" w:name="_GoBack"/>
      <w:bookmarkEnd w:id="18"/>
      <w:r w:rsidR="00EA7DDD" w:rsidRPr="00CC7724">
        <w:t>urrent Access Unit</w:t>
      </w:r>
      <w:r w:rsidRPr="00CC7724">
        <w:t xml:space="preserve">, execute </w:t>
      </w:r>
      <w:proofErr w:type="spellStart"/>
      <w:r w:rsidRPr="00CC7724">
        <w:t>calculate_</w:t>
      </w:r>
      <w:r w:rsidR="00783950" w:rsidRPr="00CC7724">
        <w:t>layer</w:t>
      </w:r>
      <w:r w:rsidRPr="00CC7724">
        <w:t>_layout</w:t>
      </w:r>
      <w:r w:rsidR="00783950" w:rsidRPr="00CC7724">
        <w:t>_in_final_output_picture</w:t>
      </w:r>
      <w:proofErr w:type="spellEnd"/>
      <w:r w:rsidRPr="00CC7724">
        <w:t>(</w:t>
      </w:r>
      <w:r w:rsidR="00783950" w:rsidRPr="00CC7724">
        <w:t>)</w:t>
      </w:r>
      <w:r w:rsidR="00AA1B2D" w:rsidRPr="00CC7724">
        <w:t xml:space="preserve">, that returns the horizontal, </w:t>
      </w:r>
      <w:proofErr w:type="spellStart"/>
      <w:r w:rsidR="00AA1B2D" w:rsidRPr="00CC7724">
        <w:t>XPos</w:t>
      </w:r>
      <w:proofErr w:type="spellEnd"/>
      <w:r w:rsidR="00AA1B2D" w:rsidRPr="00CC7724">
        <w:t xml:space="preserve">, and vertical, </w:t>
      </w:r>
      <w:proofErr w:type="spellStart"/>
      <w:r w:rsidR="00AA1B2D" w:rsidRPr="00CC7724">
        <w:t>YPos</w:t>
      </w:r>
      <w:proofErr w:type="spellEnd"/>
      <w:r w:rsidR="00AA1B2D" w:rsidRPr="00CC7724">
        <w:t xml:space="preserve">, position of the top-left corner of each </w:t>
      </w:r>
      <w:r w:rsidR="006C5B2B" w:rsidRPr="00CC7724">
        <w:t xml:space="preserve">cropped </w:t>
      </w:r>
      <w:r w:rsidR="00AA1B2D" w:rsidRPr="00CC7724">
        <w:t>decoded picture per layer in the final output picture.</w:t>
      </w:r>
    </w:p>
    <w:p w14:paraId="26534E20" w14:textId="0EA2EBA8" w:rsidR="002F1CC1" w:rsidRPr="00CC7724" w:rsidRDefault="002F1CC1" w:rsidP="00637598">
      <w:pPr>
        <w:pStyle w:val="ListParagraph"/>
        <w:numPr>
          <w:ilvl w:val="1"/>
          <w:numId w:val="14"/>
        </w:numPr>
        <w:ind w:hanging="357"/>
        <w:contextualSpacing w:val="0"/>
        <w:jc w:val="left"/>
      </w:pPr>
      <w:r w:rsidRPr="00CC7724">
        <w:t xml:space="preserve">Initialize </w:t>
      </w:r>
      <w:r w:rsidR="00056A2E" w:rsidRPr="00CC7724">
        <w:t xml:space="preserve">a </w:t>
      </w:r>
      <w:r w:rsidRPr="00CC7724">
        <w:t>picture buffer</w:t>
      </w:r>
      <w:r w:rsidR="00056A2E" w:rsidRPr="00CC7724">
        <w:t xml:space="preserve"> of size </w:t>
      </w:r>
      <w:proofErr w:type="spellStart"/>
      <w:r w:rsidR="00056A2E" w:rsidRPr="00CC7724">
        <w:t>FinalWidth</w:t>
      </w:r>
      <w:proofErr w:type="spellEnd"/>
      <w:r w:rsidR="00056A2E" w:rsidRPr="00CC7724">
        <w:t xml:space="preserve"> of width and </w:t>
      </w:r>
      <w:proofErr w:type="spellStart"/>
      <w:r w:rsidR="00056A2E" w:rsidRPr="00CC7724">
        <w:t>FinalHeight</w:t>
      </w:r>
      <w:proofErr w:type="spellEnd"/>
      <w:r w:rsidRPr="00CC7724">
        <w:t xml:space="preserve"> </w:t>
      </w:r>
      <w:r w:rsidR="00056A2E" w:rsidRPr="00CC7724">
        <w:t xml:space="preserve">of height </w:t>
      </w:r>
      <w:r w:rsidRPr="00CC7724">
        <w:t>for the final output picture</w:t>
      </w:r>
      <w:r w:rsidR="00011A95" w:rsidRPr="00CC7724">
        <w:t>.</w:t>
      </w:r>
    </w:p>
    <w:p w14:paraId="1ED2BCDD" w14:textId="072A2370" w:rsidR="00EA7DDD" w:rsidRPr="00CC7724" w:rsidRDefault="00EA7DDD" w:rsidP="00637598">
      <w:pPr>
        <w:pStyle w:val="ListParagraph"/>
        <w:numPr>
          <w:ilvl w:val="1"/>
          <w:numId w:val="14"/>
        </w:numPr>
        <w:ind w:hanging="357"/>
        <w:contextualSpacing w:val="0"/>
        <w:jc w:val="left"/>
      </w:pPr>
      <w:r w:rsidRPr="00CC7724">
        <w:lastRenderedPageBreak/>
        <w:t>For each Picture Unit</w:t>
      </w:r>
      <w:r w:rsidR="00AA1B2D" w:rsidRPr="00CC7724">
        <w:t>:</w:t>
      </w:r>
    </w:p>
    <w:p w14:paraId="3DDE21A6" w14:textId="40C0FDF3" w:rsidR="008B4599" w:rsidRPr="00CC7724" w:rsidRDefault="00EA7DDD" w:rsidP="00637598">
      <w:pPr>
        <w:pStyle w:val="ListParagraph"/>
        <w:numPr>
          <w:ilvl w:val="2"/>
          <w:numId w:val="14"/>
        </w:numPr>
        <w:ind w:hanging="357"/>
        <w:contextualSpacing w:val="0"/>
        <w:jc w:val="left"/>
      </w:pPr>
      <w:r w:rsidRPr="00CC7724">
        <w:t xml:space="preserve">Decode </w:t>
      </w:r>
      <w:r w:rsidR="00F278E7" w:rsidRPr="00CC7724">
        <w:t xml:space="preserve">the coded </w:t>
      </w:r>
      <w:r w:rsidRPr="00CC7724">
        <w:t>picture</w:t>
      </w:r>
      <w:r w:rsidR="00AA1B2D" w:rsidRPr="00CC7724">
        <w:t>.</w:t>
      </w:r>
    </w:p>
    <w:p w14:paraId="46DB20D4" w14:textId="0864948C" w:rsidR="006C5B2B" w:rsidRPr="00CC7724" w:rsidRDefault="006C5B2B" w:rsidP="006C5B2B">
      <w:pPr>
        <w:pStyle w:val="ListParagraph"/>
        <w:numPr>
          <w:ilvl w:val="1"/>
          <w:numId w:val="14"/>
        </w:numPr>
        <w:contextualSpacing w:val="0"/>
        <w:jc w:val="left"/>
      </w:pPr>
      <w:r w:rsidRPr="00CC7724">
        <w:t>If</w:t>
      </w:r>
      <w:r w:rsidR="00F36B4A" w:rsidRPr="00CC7724">
        <w:t xml:space="preserve"> </w:t>
      </w:r>
      <w:r w:rsidRPr="00CC7724">
        <w:t xml:space="preserve">pictures </w:t>
      </w:r>
      <w:r w:rsidR="00F36B4A" w:rsidRPr="00CC7724">
        <w:t xml:space="preserve">are </w:t>
      </w:r>
      <w:r w:rsidRPr="00CC7724">
        <w:t xml:space="preserve">ready for </w:t>
      </w:r>
      <w:r w:rsidR="00F36B4A" w:rsidRPr="00CC7724">
        <w:t>output</w:t>
      </w:r>
      <w:r w:rsidRPr="00CC7724">
        <w:t>:</w:t>
      </w:r>
    </w:p>
    <w:p w14:paraId="22D1715D" w14:textId="7AAEE2F2" w:rsidR="00F278E7" w:rsidRPr="00CC7724" w:rsidRDefault="006C5B2B" w:rsidP="00DD17D1">
      <w:pPr>
        <w:pStyle w:val="ListParagraph"/>
        <w:numPr>
          <w:ilvl w:val="2"/>
          <w:numId w:val="14"/>
        </w:numPr>
        <w:ind w:hanging="357"/>
        <w:contextualSpacing w:val="0"/>
        <w:jc w:val="left"/>
      </w:pPr>
      <w:r w:rsidRPr="00CC7724">
        <w:t>For each layer in selected OLS</w:t>
      </w:r>
      <w:r w:rsidR="00AA1B2D" w:rsidRPr="00CC7724">
        <w:t>.</w:t>
      </w:r>
    </w:p>
    <w:p w14:paraId="58BA0151" w14:textId="654C2570" w:rsidR="00EA7DDD" w:rsidRPr="00CC7724" w:rsidRDefault="00EA7DDD" w:rsidP="00AB6657">
      <w:pPr>
        <w:pStyle w:val="ListParagraph"/>
        <w:numPr>
          <w:ilvl w:val="3"/>
          <w:numId w:val="14"/>
        </w:numPr>
        <w:contextualSpacing w:val="0"/>
        <w:jc w:val="left"/>
      </w:pPr>
      <w:r w:rsidRPr="00CC7724">
        <w:t>Apply conformance window cropping</w:t>
      </w:r>
      <w:r w:rsidR="00F41E37" w:rsidRPr="00CC7724">
        <w:t xml:space="preserve"> on the decoded picture</w:t>
      </w:r>
      <w:r w:rsidR="006C5B2B" w:rsidRPr="00CC7724">
        <w:t xml:space="preserve"> of the current layer</w:t>
      </w:r>
      <w:r w:rsidR="00AA1B2D" w:rsidRPr="00CC7724">
        <w:t>.</w:t>
      </w:r>
    </w:p>
    <w:p w14:paraId="6AB13A51" w14:textId="03B9FEC0" w:rsidR="00EA7DDD" w:rsidRPr="00CC7724" w:rsidRDefault="00EA7DDD" w:rsidP="00AB6657">
      <w:pPr>
        <w:pStyle w:val="ListParagraph"/>
        <w:numPr>
          <w:ilvl w:val="3"/>
          <w:numId w:val="14"/>
        </w:numPr>
        <w:contextualSpacing w:val="0"/>
        <w:jc w:val="left"/>
      </w:pPr>
      <w:r w:rsidRPr="00CC7724">
        <w:t xml:space="preserve">Retrieve </w:t>
      </w:r>
      <w:proofErr w:type="spellStart"/>
      <w:r w:rsidR="00056A2E" w:rsidRPr="00CC7724">
        <w:t>XPos</w:t>
      </w:r>
      <w:proofErr w:type="spellEnd"/>
      <w:r w:rsidRPr="00CC7724">
        <w:t xml:space="preserve"> and </w:t>
      </w:r>
      <w:proofErr w:type="spellStart"/>
      <w:r w:rsidR="00F41E37" w:rsidRPr="00CC7724">
        <w:t>YPos</w:t>
      </w:r>
      <w:proofErr w:type="spellEnd"/>
      <w:r w:rsidR="00F41E37" w:rsidRPr="00CC7724">
        <w:t xml:space="preserve">, </w:t>
      </w:r>
      <w:r w:rsidR="00AA1B2D" w:rsidRPr="00CC7724">
        <w:t xml:space="preserve">the </w:t>
      </w:r>
      <w:r w:rsidRPr="00CC7724">
        <w:t xml:space="preserve">positions of </w:t>
      </w:r>
      <w:r w:rsidR="008B4599" w:rsidRPr="00CC7724">
        <w:t xml:space="preserve">the current </w:t>
      </w:r>
      <w:r w:rsidR="00AA1B2D" w:rsidRPr="00CC7724">
        <w:t xml:space="preserve">layer </w:t>
      </w:r>
      <w:r w:rsidRPr="00CC7724">
        <w:t>in the final output picture</w:t>
      </w:r>
      <w:r w:rsidR="00056A2E" w:rsidRPr="00CC7724">
        <w:t xml:space="preserve"> in </w:t>
      </w:r>
      <w:proofErr w:type="spellStart"/>
      <w:r w:rsidR="00056A2E" w:rsidRPr="00CC7724">
        <w:t>luma</w:t>
      </w:r>
      <w:proofErr w:type="spellEnd"/>
      <w:r w:rsidR="00056A2E" w:rsidRPr="00CC7724">
        <w:t xml:space="preserve"> sample</w:t>
      </w:r>
      <w:r w:rsidR="00AA1B2D" w:rsidRPr="00CC7724">
        <w:t>.</w:t>
      </w:r>
    </w:p>
    <w:p w14:paraId="21D5CE09" w14:textId="7AA25652" w:rsidR="00EA7DDD" w:rsidRPr="00CC7724" w:rsidRDefault="00EA7DDD" w:rsidP="00AB6657">
      <w:pPr>
        <w:pStyle w:val="ListParagraph"/>
        <w:numPr>
          <w:ilvl w:val="3"/>
          <w:numId w:val="14"/>
        </w:numPr>
        <w:contextualSpacing w:val="0"/>
        <w:jc w:val="left"/>
      </w:pPr>
      <w:r w:rsidRPr="00CC7724">
        <w:t xml:space="preserve">Copy cropped </w:t>
      </w:r>
      <w:r w:rsidR="00AA1B2D" w:rsidRPr="00CC7724">
        <w:t xml:space="preserve">decoded </w:t>
      </w:r>
      <w:r w:rsidRPr="00CC7724">
        <w:t xml:space="preserve">picture in </w:t>
      </w:r>
      <w:r w:rsidR="00B036C8" w:rsidRPr="00CC7724">
        <w:t>final output</w:t>
      </w:r>
      <w:r w:rsidRPr="00CC7724">
        <w:t xml:space="preserve"> picture buffer at position (</w:t>
      </w:r>
      <w:proofErr w:type="spellStart"/>
      <w:r w:rsidR="00056A2E" w:rsidRPr="00CC7724">
        <w:t>XPos</w:t>
      </w:r>
      <w:proofErr w:type="spellEnd"/>
      <w:r w:rsidRPr="00CC7724">
        <w:t xml:space="preserve">, </w:t>
      </w:r>
      <w:proofErr w:type="spellStart"/>
      <w:r w:rsidR="00056A2E" w:rsidRPr="00CC7724">
        <w:t>YPos</w:t>
      </w:r>
      <w:proofErr w:type="spellEnd"/>
      <w:r w:rsidRPr="00CC7724">
        <w:t>)</w:t>
      </w:r>
      <w:r w:rsidR="00AA1B2D" w:rsidRPr="00CC7724">
        <w:t xml:space="preserve"> corresponding to the top-left corner</w:t>
      </w:r>
      <w:r w:rsidR="00B036C8" w:rsidRPr="00CC7724">
        <w:t xml:space="preserve"> of the cropped decoded picture</w:t>
      </w:r>
      <w:r w:rsidRPr="00CC7724">
        <w:t>.</w:t>
      </w:r>
    </w:p>
    <w:p w14:paraId="7514DF7A" w14:textId="5E0056CB" w:rsidR="00783950" w:rsidRPr="00CC7724" w:rsidRDefault="00783950" w:rsidP="00783950">
      <w:pPr>
        <w:keepNext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851"/>
          <w:tab w:val="left" w:pos="1191"/>
          <w:tab w:val="left" w:pos="1588"/>
          <w:tab w:val="left" w:pos="1985"/>
        </w:tabs>
        <w:spacing w:before="181"/>
        <w:textAlignment w:val="auto"/>
        <w:outlineLvl w:val="2"/>
        <w:rPr>
          <w:rFonts w:eastAsia="Malgun Gothic"/>
          <w:b/>
          <w:bCs/>
          <w:noProof/>
          <w:sz w:val="20"/>
        </w:rPr>
      </w:pPr>
      <w:r w:rsidRPr="00CC7724">
        <w:rPr>
          <w:rFonts w:eastAsia="Malgun Gothic"/>
          <w:b/>
          <w:bCs/>
          <w:noProof/>
          <w:sz w:val="20"/>
        </w:rPr>
        <w:t>D.x.2.1 Process for calculating the layer layout in the final output picture</w:t>
      </w:r>
    </w:p>
    <w:p w14:paraId="791ACD6E" w14:textId="2A19D5C2" w:rsidR="002F1CC1" w:rsidRPr="00CC7724" w:rsidRDefault="00783950" w:rsidP="00783950">
      <w:p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</w:pPr>
      <w:r w:rsidRPr="00CC7724">
        <w:t>Input to this process are</w:t>
      </w:r>
      <w:r w:rsidR="002F1CC1" w:rsidRPr="00CC7724">
        <w:t>:</w:t>
      </w:r>
    </w:p>
    <w:p w14:paraId="3B534036" w14:textId="5CCCAC73" w:rsidR="002F1CC1" w:rsidRPr="00CC7724" w:rsidRDefault="002F1CC1" w:rsidP="008B4599">
      <w:pPr>
        <w:pStyle w:val="ListParagraph"/>
        <w:numPr>
          <w:ilvl w:val="0"/>
          <w:numId w:val="20"/>
        </w:num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after="240"/>
        <w:ind w:left="714" w:hanging="357"/>
        <w:contextualSpacing w:val="0"/>
        <w:jc w:val="left"/>
      </w:pPr>
      <w:r w:rsidRPr="00CC7724">
        <w:t>the list of layer identif</w:t>
      </w:r>
      <w:r w:rsidR="00075324" w:rsidRPr="00CC7724">
        <w:t>i</w:t>
      </w:r>
      <w:r w:rsidRPr="00CC7724">
        <w:t>ers included in the VPS,</w:t>
      </w:r>
      <w:r w:rsidR="00783950" w:rsidRPr="00CC7724">
        <w:t xml:space="preserve"> </w:t>
      </w:r>
      <w:proofErr w:type="spellStart"/>
      <w:r w:rsidR="00970173" w:rsidRPr="00CC7724">
        <w:t>L</w:t>
      </w:r>
      <w:r w:rsidR="00783950" w:rsidRPr="00CC7724">
        <w:t>ayer</w:t>
      </w:r>
      <w:r w:rsidR="00970173" w:rsidRPr="00CC7724">
        <w:t>IdList</w:t>
      </w:r>
      <w:proofErr w:type="spellEnd"/>
    </w:p>
    <w:p w14:paraId="51330713" w14:textId="106EDAD3" w:rsidR="00B835D8" w:rsidRPr="00CC7724" w:rsidRDefault="00B835D8" w:rsidP="008B4599">
      <w:pPr>
        <w:pStyle w:val="ListParagraph"/>
        <w:numPr>
          <w:ilvl w:val="0"/>
          <w:numId w:val="20"/>
        </w:num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after="240"/>
        <w:ind w:left="714" w:hanging="357"/>
        <w:contextualSpacing w:val="0"/>
        <w:jc w:val="left"/>
      </w:pPr>
      <w:r w:rsidRPr="00CC7724">
        <w:t xml:space="preserve">the list of </w:t>
      </w:r>
      <w:r w:rsidR="00933DA0" w:rsidRPr="00CC7724">
        <w:t xml:space="preserve">cropped </w:t>
      </w:r>
      <w:r w:rsidRPr="00CC7724">
        <w:t xml:space="preserve">picture size of each layer, </w:t>
      </w:r>
      <w:proofErr w:type="spellStart"/>
      <w:r w:rsidRPr="00CC7724">
        <w:t>LayerPicSizeList</w:t>
      </w:r>
      <w:proofErr w:type="spellEnd"/>
    </w:p>
    <w:p w14:paraId="46A4407A" w14:textId="40D6782F" w:rsidR="002F1CC1" w:rsidRPr="00CC7724" w:rsidRDefault="002F1CC1" w:rsidP="008B4599">
      <w:pPr>
        <w:pStyle w:val="ListParagraph"/>
        <w:numPr>
          <w:ilvl w:val="0"/>
          <w:numId w:val="20"/>
        </w:num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after="240"/>
        <w:ind w:left="714" w:hanging="357"/>
        <w:contextualSpacing w:val="0"/>
        <w:jc w:val="left"/>
      </w:pPr>
      <w:r w:rsidRPr="00CC7724">
        <w:t>the boundary identifier</w:t>
      </w:r>
      <w:r w:rsidR="00B036C8" w:rsidRPr="00CC7724">
        <w:t>s</w:t>
      </w:r>
      <w:r w:rsidRPr="00CC7724">
        <w:t xml:space="preserve"> for each layer</w:t>
      </w:r>
      <w:r w:rsidR="00783950" w:rsidRPr="00CC7724">
        <w:t>.</w:t>
      </w:r>
    </w:p>
    <w:p w14:paraId="1FDFC92B" w14:textId="77777777" w:rsidR="00783950" w:rsidRPr="00CC7724" w:rsidRDefault="00783950" w:rsidP="00927E5F">
      <w:p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</w:pPr>
      <w:r w:rsidRPr="00CC7724">
        <w:t>Outputs of this process are:</w:t>
      </w:r>
    </w:p>
    <w:p w14:paraId="0DDAC439" w14:textId="12CC017C" w:rsidR="00EA7DDD" w:rsidRPr="00CC7724" w:rsidRDefault="002F1CC1" w:rsidP="008B4599">
      <w:pPr>
        <w:pStyle w:val="ListParagraph"/>
        <w:numPr>
          <w:ilvl w:val="0"/>
          <w:numId w:val="21"/>
        </w:num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after="240"/>
        <w:ind w:left="714" w:hanging="357"/>
        <w:contextualSpacing w:val="0"/>
        <w:jc w:val="left"/>
      </w:pPr>
      <w:r w:rsidRPr="00CC7724">
        <w:t>the</w:t>
      </w:r>
      <w:r w:rsidR="00783950" w:rsidRPr="00CC7724">
        <w:t xml:space="preserve"> horizontal and vertical</w:t>
      </w:r>
      <w:r w:rsidRPr="00CC7724">
        <w:t xml:space="preserve"> position in </w:t>
      </w:r>
      <w:proofErr w:type="spellStart"/>
      <w:r w:rsidRPr="00CC7724">
        <w:t>luma</w:t>
      </w:r>
      <w:proofErr w:type="spellEnd"/>
      <w:r w:rsidRPr="00CC7724">
        <w:t xml:space="preserve"> sample of </w:t>
      </w:r>
      <w:r w:rsidR="00B036C8" w:rsidRPr="00CC7724">
        <w:t xml:space="preserve">the cropped decoded picture in </w:t>
      </w:r>
      <w:r w:rsidRPr="00CC7724">
        <w:t>each layer in the final output picture</w:t>
      </w:r>
      <w:r w:rsidR="00783950" w:rsidRPr="00CC7724">
        <w:t>, [{</w:t>
      </w:r>
      <w:proofErr w:type="spellStart"/>
      <w:r w:rsidR="00AD1EDD" w:rsidRPr="00CC7724">
        <w:t>layer_id</w:t>
      </w:r>
      <w:proofErr w:type="spellEnd"/>
      <w:r w:rsidR="00783950" w:rsidRPr="00CC7724">
        <w:t xml:space="preserve">, </w:t>
      </w:r>
      <w:proofErr w:type="spellStart"/>
      <w:r w:rsidR="00AD1EDD" w:rsidRPr="00CC7724">
        <w:t>XP</w:t>
      </w:r>
      <w:r w:rsidR="00783950" w:rsidRPr="00CC7724">
        <w:t>os</w:t>
      </w:r>
      <w:proofErr w:type="spellEnd"/>
      <w:r w:rsidR="00783950" w:rsidRPr="00CC7724">
        <w:t xml:space="preserve">, </w:t>
      </w:r>
      <w:proofErr w:type="spellStart"/>
      <w:r w:rsidR="00AD1EDD" w:rsidRPr="00CC7724">
        <w:t>YP</w:t>
      </w:r>
      <w:r w:rsidR="00783950" w:rsidRPr="00CC7724">
        <w:t>os</w:t>
      </w:r>
      <w:proofErr w:type="spellEnd"/>
      <w:proofErr w:type="gramStart"/>
      <w:r w:rsidR="00783950" w:rsidRPr="00CC7724">
        <w:t>}][</w:t>
      </w:r>
      <w:proofErr w:type="spellStart"/>
      <w:proofErr w:type="gramEnd"/>
      <w:r w:rsidR="00783950" w:rsidRPr="00CC7724">
        <w:t>NbLayer</w:t>
      </w:r>
      <w:proofErr w:type="spellEnd"/>
      <w:r w:rsidR="00783950" w:rsidRPr="00CC7724">
        <w:t>]</w:t>
      </w:r>
    </w:p>
    <w:p w14:paraId="3BF2A20F" w14:textId="7D3E06BC" w:rsidR="00783950" w:rsidRPr="00CC7724" w:rsidRDefault="00783950" w:rsidP="008B4599">
      <w:pPr>
        <w:pStyle w:val="ListParagraph"/>
        <w:numPr>
          <w:ilvl w:val="0"/>
          <w:numId w:val="21"/>
        </w:num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after="240"/>
        <w:ind w:left="714" w:hanging="357"/>
        <w:contextualSpacing w:val="0"/>
        <w:jc w:val="left"/>
      </w:pPr>
      <w:r w:rsidRPr="00CC7724">
        <w:t xml:space="preserve">the size in </w:t>
      </w:r>
      <w:proofErr w:type="spellStart"/>
      <w:r w:rsidRPr="00CC7724">
        <w:t>luma</w:t>
      </w:r>
      <w:proofErr w:type="spellEnd"/>
      <w:r w:rsidRPr="00CC7724">
        <w:t xml:space="preserve"> samples of the final output picture, {</w:t>
      </w:r>
      <w:proofErr w:type="spellStart"/>
      <w:r w:rsidRPr="00CC7724">
        <w:t>FinalWidth</w:t>
      </w:r>
      <w:proofErr w:type="spellEnd"/>
      <w:r w:rsidRPr="00CC7724">
        <w:t xml:space="preserve">, </w:t>
      </w:r>
      <w:proofErr w:type="spellStart"/>
      <w:r w:rsidRPr="00CC7724">
        <w:t>FinalHeight</w:t>
      </w:r>
      <w:proofErr w:type="spellEnd"/>
      <w:r w:rsidRPr="00CC7724">
        <w:t>}</w:t>
      </w:r>
    </w:p>
    <w:p w14:paraId="4F9542E5" w14:textId="35A17A72" w:rsidR="00B036C8" w:rsidRPr="00CC7724" w:rsidRDefault="00B036C8" w:rsidP="00B036C8">
      <w:p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after="240"/>
        <w:jc w:val="left"/>
      </w:pPr>
      <w:r w:rsidRPr="00CC7724">
        <w:t xml:space="preserve">NOTE: There may be several ways to implement the function that returns the </w:t>
      </w:r>
      <w:r w:rsidR="00063401" w:rsidRPr="00CC7724">
        <w:t xml:space="preserve">correct </w:t>
      </w:r>
      <w:r w:rsidRPr="00CC7724">
        <w:t>output given the</w:t>
      </w:r>
      <w:r w:rsidR="00063401" w:rsidRPr="00CC7724">
        <w:t xml:space="preserve"> </w:t>
      </w:r>
      <w:r w:rsidRPr="00CC7724">
        <w:t>input above. The following is an exemplary algorithm.</w:t>
      </w:r>
    </w:p>
    <w:p w14:paraId="00E59175" w14:textId="011E02BE" w:rsidR="002F1CC1" w:rsidRPr="00CC7724" w:rsidRDefault="00970173" w:rsidP="00EA7DDD">
      <w:p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</w:pPr>
      <w:r w:rsidRPr="00CC7724">
        <w:t>The steps of the process are:</w:t>
      </w:r>
    </w:p>
    <w:p w14:paraId="3E53F768" w14:textId="2B6DBE92" w:rsidR="00063401" w:rsidRPr="00CC7724" w:rsidRDefault="00063401" w:rsidP="00637598">
      <w:pPr>
        <w:pStyle w:val="ListParagraph"/>
        <w:numPr>
          <w:ilvl w:val="0"/>
          <w:numId w:val="24"/>
        </w:num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120" w:after="240"/>
        <w:ind w:hanging="357"/>
        <w:contextualSpacing w:val="0"/>
        <w:jc w:val="left"/>
        <w:rPr>
          <w:noProof/>
        </w:rPr>
      </w:pPr>
      <w:r w:rsidRPr="00CC7724">
        <w:rPr>
          <w:noProof/>
        </w:rPr>
        <w:t xml:space="preserve">Select a layer as starting point, </w:t>
      </w:r>
      <w:r w:rsidR="00F36B4A" w:rsidRPr="00CC7724">
        <w:rPr>
          <w:noProof/>
        </w:rPr>
        <w:t xml:space="preserve">whose layer identifier is </w:t>
      </w:r>
      <w:r w:rsidRPr="00CC7724">
        <w:rPr>
          <w:noProof/>
        </w:rPr>
        <w:t xml:space="preserve">layer0. The top-left corner of this layer will be the </w:t>
      </w:r>
      <w:r w:rsidR="00F36B4A" w:rsidRPr="00CC7724">
        <w:rPr>
          <w:noProof/>
        </w:rPr>
        <w:t>origin for calculating the coordinates top-left corner of each layer</w:t>
      </w:r>
      <w:r w:rsidRPr="00CC7724">
        <w:rPr>
          <w:noProof/>
        </w:rPr>
        <w:t>.</w:t>
      </w:r>
    </w:p>
    <w:p w14:paraId="6EACC591" w14:textId="5D41B67E" w:rsidR="006A762C" w:rsidRPr="00CC7724" w:rsidRDefault="006A762C" w:rsidP="00637598">
      <w:pPr>
        <w:pStyle w:val="ListParagraph"/>
        <w:numPr>
          <w:ilvl w:val="0"/>
          <w:numId w:val="24"/>
        </w:num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120" w:after="240"/>
        <w:ind w:hanging="357"/>
        <w:contextualSpacing w:val="0"/>
        <w:jc w:val="left"/>
        <w:rPr>
          <w:noProof/>
        </w:rPr>
      </w:pPr>
      <w:r w:rsidRPr="00CC7724">
        <w:rPr>
          <w:noProof/>
        </w:rPr>
        <w:t>Set curLayerId to layer0.</w:t>
      </w:r>
    </w:p>
    <w:p w14:paraId="4507C74B" w14:textId="0FACAE70" w:rsidR="00063401" w:rsidRPr="00CC7724" w:rsidRDefault="0015386E" w:rsidP="00637598">
      <w:pPr>
        <w:pStyle w:val="ListParagraph"/>
        <w:numPr>
          <w:ilvl w:val="0"/>
          <w:numId w:val="24"/>
        </w:num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120" w:after="240"/>
        <w:ind w:hanging="357"/>
        <w:contextualSpacing w:val="0"/>
        <w:jc w:val="left"/>
        <w:rPr>
          <w:noProof/>
        </w:rPr>
      </w:pPr>
      <w:r w:rsidRPr="00CC7724">
        <w:rPr>
          <w:noProof/>
        </w:rPr>
        <w:t>Until all layers are traversed</w:t>
      </w:r>
      <w:r w:rsidR="00063401" w:rsidRPr="00CC7724">
        <w:rPr>
          <w:noProof/>
        </w:rPr>
        <w:t>, do:</w:t>
      </w:r>
    </w:p>
    <w:p w14:paraId="7CF27F43" w14:textId="02CAC8D7" w:rsidR="00F36B4A" w:rsidRPr="00CC7724" w:rsidRDefault="00F36B4A" w:rsidP="00063401">
      <w:pPr>
        <w:pStyle w:val="ListParagraph"/>
        <w:numPr>
          <w:ilvl w:val="1"/>
          <w:numId w:val="24"/>
        </w:num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120" w:after="240"/>
        <w:contextualSpacing w:val="0"/>
        <w:jc w:val="left"/>
        <w:rPr>
          <w:noProof/>
        </w:rPr>
      </w:pPr>
      <w:r w:rsidRPr="00CC7724">
        <w:rPr>
          <w:noProof/>
        </w:rPr>
        <w:t>Set XPos and Ypos</w:t>
      </w:r>
      <w:r w:rsidR="006A762C" w:rsidRPr="00CC7724">
        <w:rPr>
          <w:noProof/>
        </w:rPr>
        <w:t xml:space="preserve"> for the current layer using </w:t>
      </w:r>
      <w:proofErr w:type="spellStart"/>
      <w:r w:rsidR="006A762C" w:rsidRPr="00CC7724">
        <w:t>LayerPicSizeList</w:t>
      </w:r>
      <w:proofErr w:type="spellEnd"/>
      <w:r w:rsidR="006A762C" w:rsidRPr="00CC7724">
        <w:t>[</w:t>
      </w:r>
      <w:proofErr w:type="spellStart"/>
      <w:r w:rsidR="006A762C" w:rsidRPr="00CC7724">
        <w:rPr>
          <w:noProof/>
        </w:rPr>
        <w:t>curLayerId</w:t>
      </w:r>
      <w:proofErr w:type="spellEnd"/>
      <w:r w:rsidR="006A762C" w:rsidRPr="00CC7724">
        <w:t>]</w:t>
      </w:r>
      <w:r w:rsidR="00CF0C1E" w:rsidRPr="00CC7724">
        <w:t>.</w:t>
      </w:r>
    </w:p>
    <w:p w14:paraId="3C546125" w14:textId="07511F98" w:rsidR="0015386E" w:rsidRPr="00CC7724" w:rsidRDefault="0015386E" w:rsidP="0015386E">
      <w:p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120" w:after="240"/>
        <w:jc w:val="left"/>
        <w:rPr>
          <w:noProof/>
        </w:rPr>
      </w:pPr>
      <w:r w:rsidRPr="00CC7724">
        <w:rPr>
          <w:noProof/>
        </w:rPr>
        <w:t xml:space="preserve">NOTE: For layer0, XPos are Ypos set to ‘0’. </w:t>
      </w:r>
      <w:r w:rsidR="00CF0C1E" w:rsidRPr="00CC7724">
        <w:rPr>
          <w:noProof/>
        </w:rPr>
        <w:t xml:space="preserve">Otherwise, the rule defined in the semantic </w:t>
      </w:r>
      <w:r w:rsidR="00642013" w:rsidRPr="00CC7724">
        <w:rPr>
          <w:noProof/>
        </w:rPr>
        <w:t>defines hwo to derive XPos and YPos. That is, for two</w:t>
      </w:r>
      <w:r w:rsidRPr="00CC7724">
        <w:rPr>
          <w:noProof/>
        </w:rPr>
        <w:t xml:space="preserve"> vertical neighbor</w:t>
      </w:r>
      <w:r w:rsidR="00642013" w:rsidRPr="00CC7724">
        <w:rPr>
          <w:noProof/>
        </w:rPr>
        <w:t>s</w:t>
      </w:r>
      <w:r w:rsidRPr="00CC7724">
        <w:rPr>
          <w:noProof/>
        </w:rPr>
        <w:t xml:space="preserve"> (North or South), the top-left corner of</w:t>
      </w:r>
      <w:r w:rsidR="00642013" w:rsidRPr="00CC7724">
        <w:rPr>
          <w:noProof/>
        </w:rPr>
        <w:t xml:space="preserve"> both layer</w:t>
      </w:r>
      <w:r w:rsidRPr="00CC7724">
        <w:rPr>
          <w:noProof/>
        </w:rPr>
        <w:t xml:space="preserve"> have the same horizontal coordinate. Similarly, </w:t>
      </w:r>
      <w:r w:rsidR="00642013" w:rsidRPr="00CC7724">
        <w:rPr>
          <w:noProof/>
        </w:rPr>
        <w:t>for two</w:t>
      </w:r>
      <w:r w:rsidRPr="00CC7724">
        <w:rPr>
          <w:noProof/>
        </w:rPr>
        <w:t xml:space="preserve"> horizonatal neighbor</w:t>
      </w:r>
      <w:r w:rsidR="00642013" w:rsidRPr="00CC7724">
        <w:rPr>
          <w:noProof/>
        </w:rPr>
        <w:t>s</w:t>
      </w:r>
      <w:r w:rsidRPr="00CC7724">
        <w:rPr>
          <w:noProof/>
        </w:rPr>
        <w:t xml:space="preserve"> (East or West), the top-left corner of</w:t>
      </w:r>
      <w:r w:rsidR="00642013" w:rsidRPr="00CC7724">
        <w:rPr>
          <w:noProof/>
        </w:rPr>
        <w:t xml:space="preserve"> both layer</w:t>
      </w:r>
      <w:r w:rsidRPr="00CC7724">
        <w:rPr>
          <w:noProof/>
        </w:rPr>
        <w:t xml:space="preserve"> have the same vertical coordinate.</w:t>
      </w:r>
      <w:r w:rsidR="00642013" w:rsidRPr="00CC7724">
        <w:rPr>
          <w:noProof/>
        </w:rPr>
        <w:t xml:space="preserve"> The second component of the top-left corner position, vertical or horizontal, is determined by</w:t>
      </w:r>
      <w:r w:rsidRPr="00CC7724">
        <w:rPr>
          <w:noProof/>
        </w:rPr>
        <w:t xml:space="preserve"> </w:t>
      </w:r>
      <w:r w:rsidR="00642013" w:rsidRPr="00CC7724">
        <w:rPr>
          <w:noProof/>
        </w:rPr>
        <w:t>using t</w:t>
      </w:r>
      <w:r w:rsidRPr="00CC7724">
        <w:rPr>
          <w:noProof/>
        </w:rPr>
        <w:t xml:space="preserve">he width </w:t>
      </w:r>
      <w:r w:rsidR="00642013" w:rsidRPr="00CC7724">
        <w:rPr>
          <w:noProof/>
        </w:rPr>
        <w:t xml:space="preserve">or </w:t>
      </w:r>
      <w:r w:rsidRPr="00CC7724">
        <w:rPr>
          <w:noProof/>
        </w:rPr>
        <w:t xml:space="preserve">height </w:t>
      </w:r>
      <w:r w:rsidR="00642013" w:rsidRPr="00CC7724">
        <w:rPr>
          <w:noProof/>
        </w:rPr>
        <w:t xml:space="preserve">of </w:t>
      </w:r>
      <w:r w:rsidRPr="00CC7724">
        <w:rPr>
          <w:noProof/>
        </w:rPr>
        <w:t>the croppe</w:t>
      </w:r>
      <w:r w:rsidR="00642013" w:rsidRPr="00CC7724">
        <w:rPr>
          <w:noProof/>
        </w:rPr>
        <w:t>d</w:t>
      </w:r>
      <w:r w:rsidRPr="00CC7724">
        <w:rPr>
          <w:noProof/>
        </w:rPr>
        <w:t xml:space="preserve"> decoded picture</w:t>
      </w:r>
      <w:r w:rsidR="00642013" w:rsidRPr="00CC7724">
        <w:rPr>
          <w:noProof/>
        </w:rPr>
        <w:t xml:space="preserve"> of the layers</w:t>
      </w:r>
      <w:r w:rsidRPr="00CC7724">
        <w:rPr>
          <w:noProof/>
        </w:rPr>
        <w:t>.</w:t>
      </w:r>
    </w:p>
    <w:p w14:paraId="75697A9E" w14:textId="77A4B233" w:rsidR="00F36B4A" w:rsidRPr="00CC7724" w:rsidRDefault="006A762C" w:rsidP="00063401">
      <w:pPr>
        <w:pStyle w:val="ListParagraph"/>
        <w:numPr>
          <w:ilvl w:val="1"/>
          <w:numId w:val="24"/>
        </w:num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120" w:after="240"/>
        <w:contextualSpacing w:val="0"/>
        <w:jc w:val="left"/>
        <w:rPr>
          <w:noProof/>
        </w:rPr>
      </w:pPr>
      <w:r w:rsidRPr="00CC7724">
        <w:rPr>
          <w:noProof/>
        </w:rPr>
        <w:t>Find</w:t>
      </w:r>
      <w:r w:rsidR="0015386E" w:rsidRPr="00CC7724">
        <w:rPr>
          <w:noProof/>
        </w:rPr>
        <w:t xml:space="preserve"> a neaighbor of the current layer</w:t>
      </w:r>
      <w:r w:rsidRPr="00CC7724">
        <w:rPr>
          <w:noProof/>
        </w:rPr>
        <w:t>, and set curLayerId to this layer id.</w:t>
      </w:r>
    </w:p>
    <w:p w14:paraId="22155BB4" w14:textId="5E3B8FE7" w:rsidR="00743602" w:rsidRPr="00CC7724" w:rsidRDefault="00743602" w:rsidP="00637598">
      <w:pPr>
        <w:pStyle w:val="ListParagraph"/>
        <w:numPr>
          <w:ilvl w:val="0"/>
          <w:numId w:val="24"/>
        </w:numPr>
        <w:spacing w:before="120" w:after="240"/>
        <w:ind w:hanging="357"/>
        <w:contextualSpacing w:val="0"/>
        <w:jc w:val="left"/>
        <w:rPr>
          <w:noProof/>
        </w:rPr>
      </w:pPr>
      <w:r w:rsidRPr="00CC7724">
        <w:rPr>
          <w:noProof/>
        </w:rPr>
        <w:lastRenderedPageBreak/>
        <w:t>At this point XPos and YPos are relative to the top-left corner layer0. Apply a change of origin such that all the XPos and YPos values are positive or null.</w:t>
      </w:r>
    </w:p>
    <w:p w14:paraId="57E4016C" w14:textId="2DBDC3C7" w:rsidR="00B835D8" w:rsidRPr="00CC7724" w:rsidRDefault="0015386E" w:rsidP="00637598">
      <w:pPr>
        <w:pStyle w:val="ListParagraph"/>
        <w:numPr>
          <w:ilvl w:val="0"/>
          <w:numId w:val="24"/>
        </w:numPr>
        <w:spacing w:before="120" w:after="240"/>
        <w:ind w:hanging="357"/>
        <w:contextualSpacing w:val="0"/>
        <w:jc w:val="left"/>
        <w:rPr>
          <w:noProof/>
        </w:rPr>
      </w:pPr>
      <w:r w:rsidRPr="00CC7724">
        <w:rPr>
          <w:noProof/>
        </w:rPr>
        <w:t xml:space="preserve">Set FinalWidth to the </w:t>
      </w:r>
      <w:r w:rsidR="006A762C" w:rsidRPr="00CC7724">
        <w:rPr>
          <w:noProof/>
        </w:rPr>
        <w:t xml:space="preserve">maximum value calculated by summing each </w:t>
      </w:r>
      <w:r w:rsidR="00C55D09" w:rsidRPr="00CC7724">
        <w:rPr>
          <w:noProof/>
        </w:rPr>
        <w:t>row of grid</w:t>
      </w:r>
      <w:r w:rsidR="006A762C" w:rsidRPr="00CC7724">
        <w:rPr>
          <w:noProof/>
        </w:rPr>
        <w:t xml:space="preserve"> of</w:t>
      </w:r>
      <w:r w:rsidR="00CF0C1E" w:rsidRPr="00CC7724">
        <w:rPr>
          <w:noProof/>
        </w:rPr>
        <w:t xml:space="preserve"> horizontal</w:t>
      </w:r>
      <w:r w:rsidR="006A762C" w:rsidRPr="00CC7724">
        <w:rPr>
          <w:noProof/>
        </w:rPr>
        <w:t xml:space="preserve"> neighbor layer</w:t>
      </w:r>
      <w:r w:rsidR="00743602" w:rsidRPr="00CC7724">
        <w:rPr>
          <w:noProof/>
        </w:rPr>
        <w:t>s</w:t>
      </w:r>
      <w:r w:rsidR="006A762C" w:rsidRPr="00CC7724">
        <w:rPr>
          <w:noProof/>
        </w:rPr>
        <w:t xml:space="preserve"> </w:t>
      </w:r>
      <w:r w:rsidR="00CF0C1E" w:rsidRPr="00CC7724">
        <w:rPr>
          <w:noProof/>
        </w:rPr>
        <w:t>(layer</w:t>
      </w:r>
      <w:r w:rsidR="00743602" w:rsidRPr="00CC7724">
        <w:rPr>
          <w:noProof/>
        </w:rPr>
        <w:t>s</w:t>
      </w:r>
      <w:r w:rsidR="00CF0C1E" w:rsidRPr="00CC7724">
        <w:rPr>
          <w:noProof/>
        </w:rPr>
        <w:t xml:space="preserve"> having the same YPos)</w:t>
      </w:r>
    </w:p>
    <w:p w14:paraId="3DC9FA2D" w14:textId="2D17E9C5" w:rsidR="006A762C" w:rsidRPr="00CC7724" w:rsidRDefault="006A762C" w:rsidP="006A762C">
      <w:pPr>
        <w:pStyle w:val="ListParagraph"/>
        <w:numPr>
          <w:ilvl w:val="0"/>
          <w:numId w:val="24"/>
        </w:numPr>
        <w:spacing w:before="120" w:after="240"/>
        <w:ind w:hanging="357"/>
        <w:contextualSpacing w:val="0"/>
        <w:jc w:val="left"/>
        <w:rPr>
          <w:noProof/>
        </w:rPr>
      </w:pPr>
      <w:r w:rsidRPr="00CC7724">
        <w:rPr>
          <w:noProof/>
        </w:rPr>
        <w:t xml:space="preserve">Set FinalHeight to the maximum value calculated by summing each height of </w:t>
      </w:r>
      <w:r w:rsidR="00743602" w:rsidRPr="00CC7724">
        <w:rPr>
          <w:noProof/>
        </w:rPr>
        <w:t xml:space="preserve">vertical </w:t>
      </w:r>
      <w:r w:rsidRPr="00CC7724">
        <w:rPr>
          <w:noProof/>
        </w:rPr>
        <w:t>neighbor layer</w:t>
      </w:r>
      <w:r w:rsidR="00743602" w:rsidRPr="00CC7724">
        <w:rPr>
          <w:noProof/>
        </w:rPr>
        <w:t>s</w:t>
      </w:r>
      <w:r w:rsidR="00CF0C1E" w:rsidRPr="00CC7724">
        <w:rPr>
          <w:noProof/>
        </w:rPr>
        <w:t xml:space="preserve"> (layer</w:t>
      </w:r>
      <w:r w:rsidR="00743602" w:rsidRPr="00CC7724">
        <w:rPr>
          <w:noProof/>
        </w:rPr>
        <w:t>s</w:t>
      </w:r>
      <w:r w:rsidR="00CF0C1E" w:rsidRPr="00CC7724">
        <w:rPr>
          <w:noProof/>
        </w:rPr>
        <w:t xml:space="preserve"> having the same XPos)</w:t>
      </w:r>
    </w:p>
    <w:p w14:paraId="7EC04A64" w14:textId="6CDE65F7" w:rsidR="00884695" w:rsidRPr="00CC7724" w:rsidRDefault="00DB24E4" w:rsidP="00DB24E4">
      <w:pPr>
        <w:pStyle w:val="Heading1"/>
      </w:pPr>
      <w:r w:rsidRPr="00CC7724">
        <w:t>Example of</w:t>
      </w:r>
      <w:r w:rsidR="001A5446" w:rsidRPr="00CC7724">
        <w:t xml:space="preserve"> an</w:t>
      </w:r>
      <w:r w:rsidRPr="00CC7724">
        <w:t xml:space="preserve"> output picture construction</w:t>
      </w:r>
    </w:p>
    <w:p w14:paraId="768102A4" w14:textId="452229BB" w:rsidR="00DB24E4" w:rsidRPr="00CC7724" w:rsidRDefault="00DB24E4" w:rsidP="00DB24E4">
      <w:pPr>
        <w:rPr>
          <w:rFonts w:eastAsiaTheme="minorEastAsia"/>
          <w:szCs w:val="22"/>
        </w:rPr>
      </w:pPr>
      <w:r w:rsidRPr="00CC7724">
        <w:rPr>
          <w:rFonts w:eastAsiaTheme="minorEastAsia"/>
          <w:szCs w:val="22"/>
        </w:rPr>
        <w:t>The image below has an example of how layer alignment would look</w:t>
      </w:r>
      <w:r w:rsidR="001A5446" w:rsidRPr="00CC7724">
        <w:rPr>
          <w:rFonts w:eastAsiaTheme="minorEastAsia"/>
          <w:szCs w:val="22"/>
        </w:rPr>
        <w:t xml:space="preserve"> line. Note that at this stage, the figure shows the layer in a normalized fashion since the picture size is orthogonal to the signaling of connections.</w:t>
      </w:r>
      <w:r w:rsidRPr="00CC7724">
        <w:rPr>
          <w:rFonts w:eastAsiaTheme="minorEastAsia"/>
          <w:szCs w:val="22"/>
        </w:rPr>
        <w:t xml:space="preserve"> </w:t>
      </w:r>
    </w:p>
    <w:p w14:paraId="4E4F4204" w14:textId="77777777" w:rsidR="00DB24E4" w:rsidRPr="00CC7724" w:rsidRDefault="00DB24E4" w:rsidP="00DB24E4">
      <w:pPr>
        <w:keepNext/>
        <w:jc w:val="center"/>
      </w:pPr>
      <w:bookmarkStart w:id="19" w:name="_Hlk36856213"/>
      <w:r w:rsidRPr="00CC7724">
        <w:rPr>
          <w:noProof/>
        </w:rPr>
        <w:drawing>
          <wp:inline distT="0" distB="0" distL="0" distR="0" wp14:anchorId="2515A475" wp14:editId="4A52D274">
            <wp:extent cx="2962894" cy="1725985"/>
            <wp:effectExtent l="0" t="0" r="9525" b="7620"/>
            <wp:docPr id="1124262173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/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2894" cy="1725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A477C8" w14:textId="629D9C04" w:rsidR="00DB24E4" w:rsidRPr="00CC7724" w:rsidRDefault="00DB24E4" w:rsidP="00DB24E4">
      <w:pPr>
        <w:pStyle w:val="Caption"/>
        <w:jc w:val="center"/>
      </w:pPr>
      <w:r w:rsidRPr="00CC7724">
        <w:t xml:space="preserve">Figure </w:t>
      </w:r>
      <w:fldSimple w:instr=" SEQ Figure \* ARABIC ">
        <w:r w:rsidR="00464050" w:rsidRPr="00CC7724">
          <w:rPr>
            <w:noProof/>
          </w:rPr>
          <w:t>2</w:t>
        </w:r>
      </w:fldSimple>
      <w:r w:rsidRPr="00CC7724">
        <w:t xml:space="preserve"> - How layers relate to each other spatially based with examples of their identifiers</w:t>
      </w:r>
    </w:p>
    <w:bookmarkEnd w:id="19"/>
    <w:p w14:paraId="22B30067" w14:textId="3BDD03FC" w:rsidR="001A5446" w:rsidRPr="00CC7724" w:rsidRDefault="001A5446" w:rsidP="00DB24E4">
      <w:pPr>
        <w:rPr>
          <w:rFonts w:eastAsiaTheme="minorEastAsia"/>
          <w:szCs w:val="22"/>
        </w:rPr>
      </w:pPr>
      <w:r w:rsidRPr="00CC7724">
        <w:rPr>
          <w:rFonts w:eastAsiaTheme="minorEastAsia"/>
          <w:szCs w:val="22"/>
        </w:rPr>
        <w:t xml:space="preserve">When the values of two different layers’ </w:t>
      </w:r>
      <w:r w:rsidRPr="00CC7724">
        <w:rPr>
          <w:rFonts w:eastAsiaTheme="minorEastAsia"/>
          <w:bCs/>
          <w:noProof/>
          <w:color w:val="000000"/>
          <w:szCs w:val="22"/>
        </w:rPr>
        <w:t>boundary_identifier_north/</w:t>
      </w:r>
      <w:r w:rsidRPr="00CC7724">
        <w:rPr>
          <w:rFonts w:eastAsia="SimSun"/>
          <w:noProof/>
          <w:szCs w:val="22"/>
        </w:rPr>
        <w:t>boundary_identifier_south or boundary_identifier_east/</w:t>
      </w:r>
      <w:r w:rsidRPr="00CC7724">
        <w:rPr>
          <w:rFonts w:eastAsiaTheme="minorEastAsia"/>
          <w:bCs/>
          <w:noProof/>
          <w:color w:val="000000"/>
          <w:szCs w:val="22"/>
        </w:rPr>
        <w:t>boundary_identifier_west</w:t>
      </w:r>
      <w:r w:rsidRPr="00CC7724">
        <w:rPr>
          <w:rFonts w:eastAsiaTheme="minorEastAsia"/>
          <w:szCs w:val="22"/>
        </w:rPr>
        <w:t xml:space="preserve"> </w:t>
      </w:r>
      <w:r w:rsidRPr="00CC7724">
        <w:rPr>
          <w:rFonts w:eastAsia="SimSun"/>
          <w:noProof/>
          <w:szCs w:val="22"/>
        </w:rPr>
        <w:t xml:space="preserve">are equal, then the decoded picture of the first and second layer </w:t>
      </w:r>
      <w:r w:rsidRPr="00CC7724">
        <w:rPr>
          <w:rFonts w:eastAsiaTheme="minorEastAsia"/>
          <w:szCs w:val="22"/>
        </w:rPr>
        <w:t>are adjacent in the output picture and they share a common boundary respectively at the north/south or east/west boundary.</w:t>
      </w:r>
      <w:r w:rsidR="00B2432B" w:rsidRPr="00CC7724">
        <w:rPr>
          <w:rFonts w:eastAsiaTheme="minorEastAsia"/>
          <w:szCs w:val="22"/>
        </w:rPr>
        <w:t xml:space="preserve"> In addition, the semantic defines that t</w:t>
      </w:r>
      <w:r w:rsidR="00B2432B" w:rsidRPr="00CC7724">
        <w:rPr>
          <w:szCs w:val="22"/>
        </w:rPr>
        <w:t>wo adjacent layers by the east/west boundary are aligned on their north boundary in the output final picture. Two adjacent layers by the north/south boundary are aligned on their west boundary in the output final picture.</w:t>
      </w:r>
    </w:p>
    <w:p w14:paraId="2D9415D0" w14:textId="4AA7CEBD" w:rsidR="00DB24E4" w:rsidRPr="00CC7724" w:rsidRDefault="001303ED" w:rsidP="00DB24E4">
      <w:pPr>
        <w:rPr>
          <w:rFonts w:eastAsiaTheme="minorEastAsia"/>
          <w:szCs w:val="22"/>
        </w:rPr>
      </w:pPr>
      <w:r w:rsidRPr="00CC7724">
        <w:rPr>
          <w:rFonts w:eastAsiaTheme="minorEastAsia"/>
          <w:szCs w:val="22"/>
        </w:rPr>
        <w:t>For each layer, the following sizes are used to arrange the final output picture:</w:t>
      </w:r>
    </w:p>
    <w:p w14:paraId="20994094" w14:textId="77777777" w:rsidR="001303ED" w:rsidRPr="00CC7724" w:rsidRDefault="001303ED" w:rsidP="001303ED">
      <w:pPr>
        <w:rPr>
          <w:bCs/>
          <w:noProof/>
          <w:color w:val="000000" w:themeColor="text1"/>
        </w:rPr>
      </w:pPr>
      <m:oMathPara>
        <m:oMath>
          <m:r>
            <m:rPr>
              <m:nor/>
            </m:rPr>
            <w:rPr>
              <w:rFonts w:ascii="Cambria Math" w:hAnsi="Cambria Math"/>
              <w:bCs/>
              <w:noProof/>
              <w:color w:val="000000" w:themeColor="text1"/>
            </w:rPr>
            <m:t>conf_win_width</m:t>
          </m:r>
          <m:r>
            <w:rPr>
              <w:rFonts w:ascii="Cambria Math" w:hAnsi="Cambria Math"/>
              <w:noProof/>
              <w:color w:val="000000" w:themeColor="text1"/>
            </w:rPr>
            <m:t>=</m:t>
          </m:r>
          <m:r>
            <m:rPr>
              <m:nor/>
            </m:rPr>
            <w:rPr>
              <w:rFonts w:ascii="Cambria Math" w:hAnsi="Cambria Math"/>
              <w:bCs/>
              <w:noProof/>
              <w:color w:val="000000" w:themeColor="text1"/>
            </w:rPr>
            <m:t>pps_pic_width_in_luma_samples</m:t>
          </m:r>
          <m:r>
            <w:rPr>
              <w:rFonts w:ascii="Cambria Math" w:hAnsi="Cambria Math"/>
              <w:noProof/>
              <w:color w:val="000000" w:themeColor="text1"/>
            </w:rPr>
            <m:t xml:space="preserve"> - </m:t>
          </m:r>
          <m:r>
            <m:rPr>
              <m:nor/>
            </m:rPr>
            <w:rPr>
              <w:rFonts w:ascii="Cambria Math" w:hAnsi="Cambria Math"/>
              <w:bCs/>
              <w:noProof/>
              <w:color w:val="000000" w:themeColor="text1"/>
            </w:rPr>
            <m:t xml:space="preserve">SubWidthC </m:t>
          </m:r>
          <m:r>
            <w:rPr>
              <w:rFonts w:ascii="Cambria Math" w:hAnsi="Cambria Math"/>
              <w:noProof/>
              <w:color w:val="000000" w:themeColor="text1"/>
            </w:rPr>
            <m:t>×</m:t>
          </m:r>
          <m:d>
            <m:dPr>
              <m:ctrlPr>
                <w:rPr>
                  <w:rFonts w:ascii="Cambria Math" w:hAnsi="Cambria Math"/>
                  <w:bCs/>
                  <w:i/>
                  <w:noProof/>
                  <w:color w:val="000000" w:themeColor="text1"/>
                </w:rPr>
              </m:ctrlPr>
            </m:dPr>
            <m:e>
              <m:r>
                <m:rPr>
                  <m:nor/>
                </m:rPr>
                <w:rPr>
                  <w:rFonts w:ascii="Cambria Math" w:hAnsi="Cambria Math"/>
                  <w:bCs/>
                  <w:noProof/>
                  <w:color w:val="000000" w:themeColor="text1"/>
                </w:rPr>
                <m:t xml:space="preserve">pps_conf_win_left_offset </m:t>
              </m:r>
              <m:r>
                <w:rPr>
                  <w:rFonts w:ascii="Cambria Math" w:hAnsi="Cambria Math"/>
                  <w:noProof/>
                  <w:color w:val="000000" w:themeColor="text1"/>
                </w:rPr>
                <m:t>+</m:t>
              </m:r>
              <m:r>
                <m:rPr>
                  <m:nor/>
                </m:rPr>
                <w:rPr>
                  <w:rFonts w:ascii="Cambria Math" w:hAnsi="Cambria Math"/>
                  <w:bCs/>
                  <w:noProof/>
                  <w:color w:val="000000" w:themeColor="text1"/>
                </w:rPr>
                <m:t xml:space="preserve"> pps_conf_win_right_offset</m:t>
              </m:r>
            </m:e>
          </m:d>
        </m:oMath>
      </m:oMathPara>
    </w:p>
    <w:p w14:paraId="324F273D" w14:textId="77777777" w:rsidR="001303ED" w:rsidRPr="00CC7724" w:rsidRDefault="001303ED" w:rsidP="001303ED">
      <w:pPr>
        <w:rPr>
          <w:bCs/>
          <w:noProof/>
          <w:color w:val="000000" w:themeColor="text1"/>
        </w:rPr>
      </w:pPr>
      <m:oMathPara>
        <m:oMath>
          <m:r>
            <m:rPr>
              <m:nor/>
            </m:rPr>
            <w:rPr>
              <w:rFonts w:ascii="Cambria Math" w:hAnsi="Cambria Math"/>
              <w:bCs/>
              <w:noProof/>
              <w:color w:val="000000" w:themeColor="text1"/>
            </w:rPr>
            <m:t>conf_win_height</m:t>
          </m:r>
          <m:r>
            <w:rPr>
              <w:rFonts w:ascii="Cambria Math" w:hAnsi="Cambria Math"/>
              <w:noProof/>
              <w:color w:val="000000" w:themeColor="text1"/>
            </w:rPr>
            <m:t>=</m:t>
          </m:r>
          <m:r>
            <m:rPr>
              <m:nor/>
            </m:rPr>
            <w:rPr>
              <w:rFonts w:ascii="Cambria Math" w:hAnsi="Cambria Math"/>
              <w:bCs/>
              <w:noProof/>
              <w:color w:val="000000" w:themeColor="text1"/>
            </w:rPr>
            <m:t>pps_pic_height_in_luma_samples</m:t>
          </m:r>
          <m:r>
            <w:rPr>
              <w:rFonts w:ascii="Cambria Math" w:hAnsi="Cambria Math"/>
              <w:noProof/>
              <w:color w:val="000000" w:themeColor="text1"/>
            </w:rPr>
            <m:t xml:space="preserve"> - </m:t>
          </m:r>
          <m:r>
            <m:rPr>
              <m:nor/>
            </m:rPr>
            <w:rPr>
              <w:rFonts w:ascii="Cambria Math" w:hAnsi="Cambria Math"/>
              <w:bCs/>
              <w:noProof/>
              <w:color w:val="000000" w:themeColor="text1"/>
            </w:rPr>
            <m:t xml:space="preserve">SubWidthC </m:t>
          </m:r>
          <m:r>
            <w:rPr>
              <w:rFonts w:ascii="Cambria Math" w:hAnsi="Cambria Math"/>
              <w:noProof/>
              <w:color w:val="000000" w:themeColor="text1"/>
            </w:rPr>
            <m:t>×</m:t>
          </m:r>
          <m:d>
            <m:dPr>
              <m:ctrlPr>
                <w:rPr>
                  <w:rFonts w:ascii="Cambria Math" w:hAnsi="Cambria Math"/>
                  <w:bCs/>
                  <w:i/>
                  <w:noProof/>
                  <w:color w:val="000000" w:themeColor="text1"/>
                </w:rPr>
              </m:ctrlPr>
            </m:dPr>
            <m:e>
              <m:r>
                <m:rPr>
                  <m:nor/>
                </m:rPr>
                <w:rPr>
                  <w:rFonts w:ascii="Cambria Math" w:hAnsi="Cambria Math"/>
                  <w:bCs/>
                  <w:noProof/>
                  <w:color w:val="000000" w:themeColor="text1"/>
                </w:rPr>
                <m:t xml:space="preserve">pps_conf_win_top_offset </m:t>
              </m:r>
              <m:r>
                <w:rPr>
                  <w:rFonts w:ascii="Cambria Math" w:hAnsi="Cambria Math"/>
                  <w:noProof/>
                  <w:color w:val="000000" w:themeColor="text1"/>
                </w:rPr>
                <m:t>+</m:t>
              </m:r>
              <m:r>
                <m:rPr>
                  <m:nor/>
                </m:rPr>
                <w:rPr>
                  <w:rFonts w:ascii="Cambria Math" w:hAnsi="Cambria Math"/>
                  <w:bCs/>
                  <w:noProof/>
                  <w:color w:val="000000" w:themeColor="text1"/>
                </w:rPr>
                <m:t xml:space="preserve"> pps_conf_win_bottom_offset</m:t>
              </m:r>
            </m:e>
          </m:d>
        </m:oMath>
      </m:oMathPara>
    </w:p>
    <w:p w14:paraId="7640D7FB" w14:textId="30AAB205" w:rsidR="001303ED" w:rsidRPr="00CC7724" w:rsidRDefault="001303ED" w:rsidP="00DB24E4">
      <w:pPr>
        <w:rPr>
          <w:rFonts w:eastAsiaTheme="minorEastAsia"/>
          <w:szCs w:val="22"/>
        </w:rPr>
      </w:pPr>
    </w:p>
    <w:p w14:paraId="1F7C2AC8" w14:textId="332AAB13" w:rsidR="001303ED" w:rsidRPr="00CC7724" w:rsidRDefault="001A26B2" w:rsidP="00DB24E4">
      <w:pPr>
        <w:rPr>
          <w:rFonts w:eastAsiaTheme="minorEastAsia"/>
          <w:szCs w:val="22"/>
        </w:rPr>
      </w:pPr>
      <w:r w:rsidRPr="00CC7724">
        <w:rPr>
          <w:rFonts w:eastAsiaTheme="minorEastAsia"/>
          <w:szCs w:val="22"/>
        </w:rPr>
        <w:t>Also, in the example of Figure 4, the following coordinates will be calculated based on the process described previously:</w:t>
      </w:r>
    </w:p>
    <w:p w14:paraId="57961ABA" w14:textId="6ADBECC6" w:rsidR="001A26B2" w:rsidRPr="00CC7724" w:rsidRDefault="001A26B2" w:rsidP="001A26B2">
      <w:pPr>
        <w:pStyle w:val="ListParagraph"/>
        <w:numPr>
          <w:ilvl w:val="0"/>
          <w:numId w:val="28"/>
        </w:numPr>
        <w:rPr>
          <w:rFonts w:eastAsiaTheme="minorEastAsia"/>
          <w:szCs w:val="22"/>
        </w:rPr>
      </w:pPr>
      <w:r w:rsidRPr="00CC7724">
        <w:rPr>
          <w:rFonts w:eastAsiaTheme="minorEastAsia"/>
          <w:szCs w:val="22"/>
        </w:rPr>
        <w:t>Select layer identifier layer1 as starting point.</w:t>
      </w:r>
    </w:p>
    <w:p w14:paraId="4661EE66" w14:textId="01429782" w:rsidR="001A26B2" w:rsidRPr="00CC7724" w:rsidRDefault="001A26B2" w:rsidP="001A26B2">
      <w:pPr>
        <w:pStyle w:val="ListParagraph"/>
        <w:numPr>
          <w:ilvl w:val="0"/>
          <w:numId w:val="28"/>
        </w:numPr>
        <w:rPr>
          <w:rFonts w:eastAsiaTheme="minorEastAsia"/>
          <w:szCs w:val="22"/>
        </w:rPr>
      </w:pPr>
      <w:r w:rsidRPr="00CC7724">
        <w:rPr>
          <w:rFonts w:eastAsiaTheme="minorEastAsia"/>
          <w:szCs w:val="22"/>
        </w:rPr>
        <w:t xml:space="preserve">For Layer 1, </w:t>
      </w:r>
      <w:proofErr w:type="spellStart"/>
      <w:r w:rsidRPr="00CC7724">
        <w:rPr>
          <w:rFonts w:eastAsiaTheme="minorEastAsia"/>
          <w:szCs w:val="22"/>
        </w:rPr>
        <w:t>XPos</w:t>
      </w:r>
      <w:proofErr w:type="spellEnd"/>
      <w:r w:rsidRPr="00CC7724">
        <w:rPr>
          <w:rFonts w:eastAsiaTheme="minorEastAsia"/>
          <w:szCs w:val="22"/>
        </w:rPr>
        <w:t xml:space="preserve"> = 0, </w:t>
      </w:r>
      <w:proofErr w:type="spellStart"/>
      <w:r w:rsidRPr="00CC7724">
        <w:rPr>
          <w:rFonts w:eastAsiaTheme="minorEastAsia"/>
          <w:szCs w:val="22"/>
        </w:rPr>
        <w:t>YPos</w:t>
      </w:r>
      <w:proofErr w:type="spellEnd"/>
      <w:r w:rsidRPr="00CC7724">
        <w:rPr>
          <w:rFonts w:eastAsiaTheme="minorEastAsia"/>
          <w:szCs w:val="22"/>
        </w:rPr>
        <w:t xml:space="preserve"> = 0.</w:t>
      </w:r>
    </w:p>
    <w:p w14:paraId="72BB00C8" w14:textId="303E8E0A" w:rsidR="001A26B2" w:rsidRPr="00CC7724" w:rsidRDefault="001A26B2" w:rsidP="001A26B2">
      <w:pPr>
        <w:pStyle w:val="ListParagraph"/>
        <w:numPr>
          <w:ilvl w:val="0"/>
          <w:numId w:val="28"/>
        </w:numPr>
        <w:rPr>
          <w:rFonts w:eastAsiaTheme="minorEastAsia"/>
          <w:szCs w:val="22"/>
        </w:rPr>
      </w:pPr>
      <w:r w:rsidRPr="00CC7724">
        <w:rPr>
          <w:rFonts w:eastAsiaTheme="minorEastAsia"/>
          <w:szCs w:val="22"/>
        </w:rPr>
        <w:t>Layer 1 has two neighbors, decide to go to Layer 2.</w:t>
      </w:r>
    </w:p>
    <w:p w14:paraId="72F6388C" w14:textId="1183BBBC" w:rsidR="001A26B2" w:rsidRPr="00CC7724" w:rsidRDefault="001A26B2" w:rsidP="001A26B2">
      <w:pPr>
        <w:pStyle w:val="ListParagraph"/>
        <w:numPr>
          <w:ilvl w:val="0"/>
          <w:numId w:val="28"/>
        </w:numPr>
        <w:rPr>
          <w:rFonts w:eastAsiaTheme="minorEastAsia"/>
          <w:szCs w:val="22"/>
        </w:rPr>
      </w:pPr>
      <w:r w:rsidRPr="00CC7724">
        <w:rPr>
          <w:rFonts w:eastAsiaTheme="minorEastAsia"/>
          <w:szCs w:val="22"/>
        </w:rPr>
        <w:t xml:space="preserve">For Layer 2, </w:t>
      </w:r>
      <w:proofErr w:type="spellStart"/>
      <w:r w:rsidRPr="00CC7724">
        <w:rPr>
          <w:rFonts w:eastAsiaTheme="minorEastAsia"/>
          <w:szCs w:val="22"/>
        </w:rPr>
        <w:t>XPos</w:t>
      </w:r>
      <w:proofErr w:type="spellEnd"/>
      <w:r w:rsidRPr="00CC7724">
        <w:rPr>
          <w:rFonts w:eastAsiaTheme="minorEastAsia"/>
          <w:szCs w:val="22"/>
        </w:rPr>
        <w:t xml:space="preserve"> = 0 (because vertical neighbor), </w:t>
      </w:r>
      <w:proofErr w:type="spellStart"/>
      <w:r w:rsidRPr="00CC7724">
        <w:rPr>
          <w:rFonts w:eastAsiaTheme="minorEastAsia"/>
          <w:szCs w:val="22"/>
        </w:rPr>
        <w:t>YPos</w:t>
      </w:r>
      <w:proofErr w:type="spellEnd"/>
      <w:r w:rsidRPr="00CC7724">
        <w:rPr>
          <w:rFonts w:eastAsiaTheme="minorEastAsia"/>
          <w:szCs w:val="22"/>
        </w:rPr>
        <w:t xml:space="preserve"> = </w:t>
      </w:r>
      <w:r w:rsidRPr="00CC7724">
        <w:rPr>
          <w:rFonts w:eastAsiaTheme="minorEastAsia"/>
          <w:szCs w:val="22"/>
        </w:rPr>
        <w:sym w:font="Symbol" w:char="F02D"/>
      </w:r>
      <w:r w:rsidRPr="00CC7724">
        <w:rPr>
          <w:rFonts w:eastAsiaTheme="minorEastAsia"/>
          <w:szCs w:val="22"/>
        </w:rPr>
        <w:t xml:space="preserve"> Layer2Height.</w:t>
      </w:r>
    </w:p>
    <w:p w14:paraId="4CF844BD" w14:textId="12174B4A" w:rsidR="001A26B2" w:rsidRPr="00CC7724" w:rsidRDefault="001A26B2" w:rsidP="001A26B2">
      <w:pPr>
        <w:pStyle w:val="ListParagraph"/>
        <w:numPr>
          <w:ilvl w:val="0"/>
          <w:numId w:val="28"/>
        </w:numPr>
        <w:rPr>
          <w:rFonts w:eastAsiaTheme="minorEastAsia"/>
          <w:szCs w:val="22"/>
        </w:rPr>
      </w:pPr>
      <w:r w:rsidRPr="00CC7724">
        <w:rPr>
          <w:rFonts w:eastAsiaTheme="minorEastAsia"/>
          <w:szCs w:val="22"/>
        </w:rPr>
        <w:t xml:space="preserve">Layer 2 has no further neighbor. Going back to Layer </w:t>
      </w:r>
      <w:proofErr w:type="gramStart"/>
      <w:r w:rsidRPr="00CC7724">
        <w:rPr>
          <w:rFonts w:eastAsiaTheme="minorEastAsia"/>
          <w:szCs w:val="22"/>
        </w:rPr>
        <w:t>1, and</w:t>
      </w:r>
      <w:proofErr w:type="gramEnd"/>
      <w:r w:rsidRPr="00CC7724">
        <w:rPr>
          <w:rFonts w:eastAsiaTheme="minorEastAsia"/>
          <w:szCs w:val="22"/>
        </w:rPr>
        <w:t xml:space="preserve"> decide to go to Layer 3.</w:t>
      </w:r>
    </w:p>
    <w:p w14:paraId="4CCB09FB" w14:textId="0B3658D9" w:rsidR="001A26B2" w:rsidRPr="00CC7724" w:rsidRDefault="001A26B2" w:rsidP="001A26B2">
      <w:pPr>
        <w:pStyle w:val="ListParagraph"/>
        <w:numPr>
          <w:ilvl w:val="0"/>
          <w:numId w:val="28"/>
        </w:numPr>
        <w:rPr>
          <w:rFonts w:eastAsiaTheme="minorEastAsia"/>
          <w:szCs w:val="22"/>
        </w:rPr>
      </w:pPr>
      <w:r w:rsidRPr="00CC7724">
        <w:rPr>
          <w:rFonts w:eastAsiaTheme="minorEastAsia"/>
          <w:szCs w:val="22"/>
        </w:rPr>
        <w:t xml:space="preserve">For Layer 3, </w:t>
      </w:r>
      <w:proofErr w:type="spellStart"/>
      <w:r w:rsidRPr="00CC7724">
        <w:rPr>
          <w:rFonts w:eastAsiaTheme="minorEastAsia"/>
          <w:szCs w:val="22"/>
        </w:rPr>
        <w:t>XPos</w:t>
      </w:r>
      <w:proofErr w:type="spellEnd"/>
      <w:r w:rsidRPr="00CC7724">
        <w:rPr>
          <w:rFonts w:eastAsiaTheme="minorEastAsia"/>
          <w:szCs w:val="22"/>
        </w:rPr>
        <w:t xml:space="preserve"> = </w:t>
      </w:r>
      <w:r w:rsidRPr="00CC7724">
        <w:rPr>
          <w:rFonts w:eastAsiaTheme="minorEastAsia"/>
          <w:szCs w:val="22"/>
        </w:rPr>
        <w:sym w:font="Symbol" w:char="F02D"/>
      </w:r>
      <w:r w:rsidRPr="00CC7724">
        <w:rPr>
          <w:rFonts w:eastAsiaTheme="minorEastAsia"/>
          <w:szCs w:val="22"/>
        </w:rPr>
        <w:t xml:space="preserve"> Layer3Width, </w:t>
      </w:r>
      <w:proofErr w:type="spellStart"/>
      <w:r w:rsidRPr="00CC7724">
        <w:rPr>
          <w:rFonts w:eastAsiaTheme="minorEastAsia"/>
          <w:szCs w:val="22"/>
        </w:rPr>
        <w:t>YPos</w:t>
      </w:r>
      <w:proofErr w:type="spellEnd"/>
      <w:r w:rsidRPr="00CC7724">
        <w:rPr>
          <w:rFonts w:eastAsiaTheme="minorEastAsia"/>
          <w:szCs w:val="22"/>
        </w:rPr>
        <w:t xml:space="preserve"> = 0 (because horizontal neighbor).</w:t>
      </w:r>
    </w:p>
    <w:p w14:paraId="22B003F7" w14:textId="1ED2F354" w:rsidR="001A26B2" w:rsidRPr="00CC7724" w:rsidRDefault="001A26B2" w:rsidP="001A26B2">
      <w:pPr>
        <w:pStyle w:val="ListParagraph"/>
        <w:numPr>
          <w:ilvl w:val="0"/>
          <w:numId w:val="28"/>
        </w:numPr>
        <w:rPr>
          <w:rFonts w:eastAsiaTheme="minorEastAsia"/>
          <w:szCs w:val="22"/>
        </w:rPr>
      </w:pPr>
      <w:r w:rsidRPr="00CC7724">
        <w:rPr>
          <w:rFonts w:eastAsiaTheme="minorEastAsia"/>
          <w:szCs w:val="22"/>
        </w:rPr>
        <w:t xml:space="preserve">We </w:t>
      </w:r>
      <w:proofErr w:type="gramStart"/>
      <w:r w:rsidRPr="00CC7724">
        <w:rPr>
          <w:rFonts w:eastAsiaTheme="minorEastAsia"/>
          <w:szCs w:val="22"/>
        </w:rPr>
        <w:t>have :</w:t>
      </w:r>
      <w:proofErr w:type="gramEnd"/>
    </w:p>
    <w:p w14:paraId="7AB37F87" w14:textId="0A327F3C" w:rsidR="001A26B2" w:rsidRPr="00CC7724" w:rsidRDefault="001A26B2" w:rsidP="001A26B2">
      <w:pPr>
        <w:pStyle w:val="ListParagraph"/>
        <w:numPr>
          <w:ilvl w:val="1"/>
          <w:numId w:val="28"/>
        </w:numPr>
        <w:rPr>
          <w:rFonts w:eastAsiaTheme="minorEastAsia"/>
          <w:szCs w:val="22"/>
        </w:rPr>
      </w:pPr>
      <w:r w:rsidRPr="00CC7724">
        <w:rPr>
          <w:rFonts w:eastAsiaTheme="minorEastAsia"/>
          <w:szCs w:val="22"/>
        </w:rPr>
        <w:lastRenderedPageBreak/>
        <w:t xml:space="preserve">Layer 1 </w:t>
      </w:r>
      <w:proofErr w:type="gramStart"/>
      <w:r w:rsidRPr="00CC7724">
        <w:rPr>
          <w:rFonts w:eastAsiaTheme="minorEastAsia"/>
          <w:szCs w:val="22"/>
        </w:rPr>
        <w:t xml:space="preserve">{ </w:t>
      </w:r>
      <w:proofErr w:type="spellStart"/>
      <w:r w:rsidRPr="00CC7724">
        <w:rPr>
          <w:rFonts w:eastAsiaTheme="minorEastAsia"/>
          <w:szCs w:val="22"/>
        </w:rPr>
        <w:t>XPos</w:t>
      </w:r>
      <w:proofErr w:type="spellEnd"/>
      <w:proofErr w:type="gramEnd"/>
      <w:r w:rsidRPr="00CC7724">
        <w:rPr>
          <w:rFonts w:eastAsiaTheme="minorEastAsia"/>
          <w:szCs w:val="22"/>
        </w:rPr>
        <w:t xml:space="preserve"> = 0, </w:t>
      </w:r>
      <w:proofErr w:type="spellStart"/>
      <w:r w:rsidRPr="00CC7724">
        <w:rPr>
          <w:rFonts w:eastAsiaTheme="minorEastAsia"/>
          <w:szCs w:val="22"/>
        </w:rPr>
        <w:t>YPos</w:t>
      </w:r>
      <w:proofErr w:type="spellEnd"/>
      <w:r w:rsidRPr="00CC7724">
        <w:rPr>
          <w:rFonts w:eastAsiaTheme="minorEastAsia"/>
          <w:szCs w:val="22"/>
        </w:rPr>
        <w:t xml:space="preserve"> = 0}</w:t>
      </w:r>
    </w:p>
    <w:p w14:paraId="4E47CA62" w14:textId="52AC0899" w:rsidR="001A26B2" w:rsidRPr="00CC7724" w:rsidRDefault="001A26B2" w:rsidP="001A26B2">
      <w:pPr>
        <w:pStyle w:val="ListParagraph"/>
        <w:numPr>
          <w:ilvl w:val="1"/>
          <w:numId w:val="28"/>
        </w:numPr>
        <w:rPr>
          <w:rFonts w:eastAsiaTheme="minorEastAsia"/>
          <w:szCs w:val="22"/>
        </w:rPr>
      </w:pPr>
      <w:r w:rsidRPr="00CC7724">
        <w:rPr>
          <w:rFonts w:eastAsiaTheme="minorEastAsia"/>
          <w:szCs w:val="22"/>
        </w:rPr>
        <w:t xml:space="preserve">Layer 2 </w:t>
      </w:r>
      <w:proofErr w:type="gramStart"/>
      <w:r w:rsidRPr="00CC7724">
        <w:rPr>
          <w:rFonts w:eastAsiaTheme="minorEastAsia"/>
          <w:szCs w:val="22"/>
        </w:rPr>
        <w:t xml:space="preserve">{ </w:t>
      </w:r>
      <w:proofErr w:type="spellStart"/>
      <w:r w:rsidRPr="00CC7724">
        <w:rPr>
          <w:rFonts w:eastAsiaTheme="minorEastAsia"/>
          <w:szCs w:val="22"/>
        </w:rPr>
        <w:t>XPos</w:t>
      </w:r>
      <w:proofErr w:type="spellEnd"/>
      <w:proofErr w:type="gramEnd"/>
      <w:r w:rsidRPr="00CC7724">
        <w:rPr>
          <w:rFonts w:eastAsiaTheme="minorEastAsia"/>
          <w:szCs w:val="22"/>
        </w:rPr>
        <w:t xml:space="preserve"> = 0, </w:t>
      </w:r>
      <w:proofErr w:type="spellStart"/>
      <w:r w:rsidRPr="00CC7724">
        <w:rPr>
          <w:rFonts w:eastAsiaTheme="minorEastAsia"/>
          <w:szCs w:val="22"/>
        </w:rPr>
        <w:t>YPos</w:t>
      </w:r>
      <w:proofErr w:type="spellEnd"/>
      <w:r w:rsidRPr="00CC7724">
        <w:rPr>
          <w:rFonts w:eastAsiaTheme="minorEastAsia"/>
          <w:szCs w:val="22"/>
        </w:rPr>
        <w:t xml:space="preserve"> = </w:t>
      </w:r>
      <w:r w:rsidRPr="00CC7724">
        <w:rPr>
          <w:rFonts w:eastAsiaTheme="minorEastAsia"/>
          <w:szCs w:val="22"/>
        </w:rPr>
        <w:sym w:font="Symbol" w:char="F02D"/>
      </w:r>
      <w:r w:rsidRPr="00CC7724">
        <w:rPr>
          <w:rFonts w:eastAsiaTheme="minorEastAsia"/>
          <w:szCs w:val="22"/>
        </w:rPr>
        <w:t xml:space="preserve"> Layer2Height }</w:t>
      </w:r>
    </w:p>
    <w:p w14:paraId="25B59057" w14:textId="29807409" w:rsidR="001A26B2" w:rsidRPr="00CC7724" w:rsidRDefault="001A26B2" w:rsidP="001A26B2">
      <w:pPr>
        <w:pStyle w:val="ListParagraph"/>
        <w:numPr>
          <w:ilvl w:val="1"/>
          <w:numId w:val="28"/>
        </w:numPr>
        <w:rPr>
          <w:rFonts w:eastAsiaTheme="minorEastAsia"/>
          <w:szCs w:val="22"/>
        </w:rPr>
      </w:pPr>
      <w:r w:rsidRPr="00CC7724">
        <w:rPr>
          <w:rFonts w:eastAsiaTheme="minorEastAsia"/>
          <w:szCs w:val="22"/>
        </w:rPr>
        <w:t xml:space="preserve">Layer 3 </w:t>
      </w:r>
      <w:proofErr w:type="gramStart"/>
      <w:r w:rsidRPr="00CC7724">
        <w:rPr>
          <w:rFonts w:eastAsiaTheme="minorEastAsia"/>
          <w:szCs w:val="22"/>
        </w:rPr>
        <w:t xml:space="preserve">{ </w:t>
      </w:r>
      <w:proofErr w:type="spellStart"/>
      <w:r w:rsidRPr="00CC7724">
        <w:rPr>
          <w:rFonts w:eastAsiaTheme="minorEastAsia"/>
          <w:szCs w:val="22"/>
        </w:rPr>
        <w:t>XPos</w:t>
      </w:r>
      <w:proofErr w:type="spellEnd"/>
      <w:proofErr w:type="gramEnd"/>
      <w:r w:rsidRPr="00CC7724">
        <w:rPr>
          <w:rFonts w:eastAsiaTheme="minorEastAsia"/>
          <w:szCs w:val="22"/>
        </w:rPr>
        <w:t xml:space="preserve"> = </w:t>
      </w:r>
      <w:r w:rsidRPr="00CC7724">
        <w:rPr>
          <w:rFonts w:eastAsiaTheme="minorEastAsia"/>
          <w:szCs w:val="22"/>
        </w:rPr>
        <w:sym w:font="Symbol" w:char="F02D"/>
      </w:r>
      <w:r w:rsidRPr="00CC7724">
        <w:rPr>
          <w:rFonts w:eastAsiaTheme="minorEastAsia"/>
          <w:szCs w:val="22"/>
        </w:rPr>
        <w:t xml:space="preserve"> Layer3Width, </w:t>
      </w:r>
      <w:proofErr w:type="spellStart"/>
      <w:r w:rsidRPr="00CC7724">
        <w:rPr>
          <w:rFonts w:eastAsiaTheme="minorEastAsia"/>
          <w:szCs w:val="22"/>
        </w:rPr>
        <w:t>YPos</w:t>
      </w:r>
      <w:proofErr w:type="spellEnd"/>
      <w:r w:rsidRPr="00CC7724">
        <w:rPr>
          <w:rFonts w:eastAsiaTheme="minorEastAsia"/>
          <w:szCs w:val="22"/>
        </w:rPr>
        <w:t xml:space="preserve"> = 0}</w:t>
      </w:r>
    </w:p>
    <w:p w14:paraId="7C8D7D04" w14:textId="63EA4EBB" w:rsidR="001A26B2" w:rsidRPr="00CC7724" w:rsidRDefault="001A26B2" w:rsidP="001A26B2">
      <w:pPr>
        <w:pStyle w:val="ListParagraph"/>
        <w:numPr>
          <w:ilvl w:val="0"/>
          <w:numId w:val="28"/>
        </w:numPr>
        <w:rPr>
          <w:rFonts w:eastAsiaTheme="minorEastAsia"/>
          <w:szCs w:val="22"/>
        </w:rPr>
      </w:pPr>
      <w:r w:rsidRPr="00CC7724">
        <w:rPr>
          <w:rFonts w:eastAsiaTheme="minorEastAsia"/>
          <w:szCs w:val="22"/>
        </w:rPr>
        <w:t>We reset the origin so that all coordinates are positive or null.</w:t>
      </w:r>
    </w:p>
    <w:p w14:paraId="2B5CF696" w14:textId="77777777" w:rsidR="001A26B2" w:rsidRPr="00CC7724" w:rsidRDefault="001A26B2" w:rsidP="001A26B2">
      <w:pPr>
        <w:pStyle w:val="ListParagraph"/>
        <w:numPr>
          <w:ilvl w:val="0"/>
          <w:numId w:val="28"/>
        </w:numPr>
        <w:rPr>
          <w:rFonts w:eastAsiaTheme="minorEastAsia"/>
          <w:szCs w:val="22"/>
        </w:rPr>
      </w:pPr>
      <w:r w:rsidRPr="00CC7724">
        <w:rPr>
          <w:rFonts w:eastAsiaTheme="minorEastAsia"/>
          <w:szCs w:val="22"/>
        </w:rPr>
        <w:t xml:space="preserve">We </w:t>
      </w:r>
      <w:proofErr w:type="gramStart"/>
      <w:r w:rsidRPr="00CC7724">
        <w:rPr>
          <w:rFonts w:eastAsiaTheme="minorEastAsia"/>
          <w:szCs w:val="22"/>
        </w:rPr>
        <w:t>have :</w:t>
      </w:r>
      <w:proofErr w:type="gramEnd"/>
    </w:p>
    <w:p w14:paraId="286C988F" w14:textId="5403387B" w:rsidR="001A26B2" w:rsidRPr="00CC7724" w:rsidRDefault="001A26B2" w:rsidP="001A26B2">
      <w:pPr>
        <w:pStyle w:val="ListParagraph"/>
        <w:numPr>
          <w:ilvl w:val="1"/>
          <w:numId w:val="28"/>
        </w:numPr>
        <w:rPr>
          <w:rFonts w:eastAsiaTheme="minorEastAsia"/>
          <w:szCs w:val="22"/>
        </w:rPr>
      </w:pPr>
      <w:r w:rsidRPr="00CC7724">
        <w:rPr>
          <w:rFonts w:eastAsiaTheme="minorEastAsia"/>
          <w:szCs w:val="22"/>
        </w:rPr>
        <w:t xml:space="preserve">Layer 1 </w:t>
      </w:r>
      <w:proofErr w:type="gramStart"/>
      <w:r w:rsidRPr="00CC7724">
        <w:rPr>
          <w:rFonts w:eastAsiaTheme="minorEastAsia"/>
          <w:szCs w:val="22"/>
        </w:rPr>
        <w:t xml:space="preserve">{ </w:t>
      </w:r>
      <w:proofErr w:type="spellStart"/>
      <w:r w:rsidRPr="00CC7724">
        <w:rPr>
          <w:rFonts w:eastAsiaTheme="minorEastAsia"/>
          <w:szCs w:val="22"/>
        </w:rPr>
        <w:t>XPos</w:t>
      </w:r>
      <w:proofErr w:type="spellEnd"/>
      <w:proofErr w:type="gramEnd"/>
      <w:r w:rsidRPr="00CC7724">
        <w:rPr>
          <w:rFonts w:eastAsiaTheme="minorEastAsia"/>
          <w:szCs w:val="22"/>
        </w:rPr>
        <w:t xml:space="preserve"> = Layer3Width, </w:t>
      </w:r>
      <w:proofErr w:type="spellStart"/>
      <w:r w:rsidRPr="00CC7724">
        <w:rPr>
          <w:rFonts w:eastAsiaTheme="minorEastAsia"/>
          <w:szCs w:val="22"/>
        </w:rPr>
        <w:t>YPos</w:t>
      </w:r>
      <w:proofErr w:type="spellEnd"/>
      <w:r w:rsidRPr="00CC7724">
        <w:rPr>
          <w:rFonts w:eastAsiaTheme="minorEastAsia"/>
          <w:szCs w:val="22"/>
        </w:rPr>
        <w:t xml:space="preserve"> = Layer2Height }</w:t>
      </w:r>
    </w:p>
    <w:p w14:paraId="69256509" w14:textId="3A24A1CF" w:rsidR="001A26B2" w:rsidRPr="00CC7724" w:rsidRDefault="001A26B2" w:rsidP="001A26B2">
      <w:pPr>
        <w:pStyle w:val="ListParagraph"/>
        <w:numPr>
          <w:ilvl w:val="1"/>
          <w:numId w:val="28"/>
        </w:numPr>
        <w:rPr>
          <w:rFonts w:eastAsiaTheme="minorEastAsia"/>
          <w:szCs w:val="22"/>
        </w:rPr>
      </w:pPr>
      <w:r w:rsidRPr="00CC7724">
        <w:rPr>
          <w:rFonts w:eastAsiaTheme="minorEastAsia"/>
          <w:szCs w:val="22"/>
        </w:rPr>
        <w:t xml:space="preserve">Layer 2 </w:t>
      </w:r>
      <w:proofErr w:type="gramStart"/>
      <w:r w:rsidRPr="00CC7724">
        <w:rPr>
          <w:rFonts w:eastAsiaTheme="minorEastAsia"/>
          <w:szCs w:val="22"/>
        </w:rPr>
        <w:t xml:space="preserve">{ </w:t>
      </w:r>
      <w:proofErr w:type="spellStart"/>
      <w:r w:rsidRPr="00CC7724">
        <w:rPr>
          <w:rFonts w:eastAsiaTheme="minorEastAsia"/>
          <w:szCs w:val="22"/>
        </w:rPr>
        <w:t>XPos</w:t>
      </w:r>
      <w:proofErr w:type="spellEnd"/>
      <w:proofErr w:type="gramEnd"/>
      <w:r w:rsidRPr="00CC7724">
        <w:rPr>
          <w:rFonts w:eastAsiaTheme="minorEastAsia"/>
          <w:szCs w:val="22"/>
        </w:rPr>
        <w:t xml:space="preserve"> = Layer3Width, </w:t>
      </w:r>
      <w:proofErr w:type="spellStart"/>
      <w:r w:rsidRPr="00CC7724">
        <w:rPr>
          <w:rFonts w:eastAsiaTheme="minorEastAsia"/>
          <w:szCs w:val="22"/>
        </w:rPr>
        <w:t>YPos</w:t>
      </w:r>
      <w:proofErr w:type="spellEnd"/>
      <w:r w:rsidRPr="00CC7724">
        <w:rPr>
          <w:rFonts w:eastAsiaTheme="minorEastAsia"/>
          <w:szCs w:val="22"/>
        </w:rPr>
        <w:t xml:space="preserve"> = 0}</w:t>
      </w:r>
    </w:p>
    <w:p w14:paraId="5AA20839" w14:textId="16C230AB" w:rsidR="001A26B2" w:rsidRPr="00CC7724" w:rsidRDefault="001A26B2" w:rsidP="001A26B2">
      <w:pPr>
        <w:pStyle w:val="ListParagraph"/>
        <w:numPr>
          <w:ilvl w:val="1"/>
          <w:numId w:val="28"/>
        </w:numPr>
        <w:rPr>
          <w:rFonts w:eastAsiaTheme="minorEastAsia"/>
          <w:szCs w:val="22"/>
        </w:rPr>
      </w:pPr>
      <w:r w:rsidRPr="00CC7724">
        <w:rPr>
          <w:rFonts w:eastAsiaTheme="minorEastAsia"/>
          <w:szCs w:val="22"/>
        </w:rPr>
        <w:t xml:space="preserve">Layer 3 </w:t>
      </w:r>
      <w:proofErr w:type="gramStart"/>
      <w:r w:rsidRPr="00CC7724">
        <w:rPr>
          <w:rFonts w:eastAsiaTheme="minorEastAsia"/>
          <w:szCs w:val="22"/>
        </w:rPr>
        <w:t xml:space="preserve">{ </w:t>
      </w:r>
      <w:proofErr w:type="spellStart"/>
      <w:r w:rsidRPr="00CC7724">
        <w:rPr>
          <w:rFonts w:eastAsiaTheme="minorEastAsia"/>
          <w:szCs w:val="22"/>
        </w:rPr>
        <w:t>XPos</w:t>
      </w:r>
      <w:proofErr w:type="spellEnd"/>
      <w:proofErr w:type="gramEnd"/>
      <w:r w:rsidRPr="00CC7724">
        <w:rPr>
          <w:rFonts w:eastAsiaTheme="minorEastAsia"/>
          <w:szCs w:val="22"/>
        </w:rPr>
        <w:t xml:space="preserve"> = 0, </w:t>
      </w:r>
      <w:proofErr w:type="spellStart"/>
      <w:r w:rsidRPr="00CC7724">
        <w:rPr>
          <w:rFonts w:eastAsiaTheme="minorEastAsia"/>
          <w:szCs w:val="22"/>
        </w:rPr>
        <w:t>YPos</w:t>
      </w:r>
      <w:proofErr w:type="spellEnd"/>
      <w:r w:rsidRPr="00CC7724">
        <w:rPr>
          <w:rFonts w:eastAsiaTheme="minorEastAsia"/>
          <w:szCs w:val="22"/>
        </w:rPr>
        <w:t xml:space="preserve"> = Layer2Height }</w:t>
      </w:r>
    </w:p>
    <w:p w14:paraId="2EDB3A6B" w14:textId="7C90590A" w:rsidR="001A26B2" w:rsidRPr="00CC7724" w:rsidRDefault="001A26B2" w:rsidP="001A26B2">
      <w:pPr>
        <w:pStyle w:val="ListParagraph"/>
        <w:numPr>
          <w:ilvl w:val="0"/>
          <w:numId w:val="28"/>
        </w:numPr>
        <w:rPr>
          <w:rFonts w:eastAsiaTheme="minorEastAsia"/>
          <w:szCs w:val="22"/>
        </w:rPr>
      </w:pPr>
      <w:r w:rsidRPr="00CC7724">
        <w:rPr>
          <w:rFonts w:eastAsiaTheme="minorEastAsia"/>
          <w:szCs w:val="22"/>
        </w:rPr>
        <w:t xml:space="preserve">We set </w:t>
      </w:r>
      <w:proofErr w:type="spellStart"/>
      <w:r w:rsidRPr="00CC7724">
        <w:rPr>
          <w:rFonts w:eastAsiaTheme="minorEastAsia"/>
          <w:szCs w:val="22"/>
        </w:rPr>
        <w:t>FinalWidth</w:t>
      </w:r>
      <w:proofErr w:type="spellEnd"/>
      <w:r w:rsidRPr="00CC7724">
        <w:rPr>
          <w:rFonts w:eastAsiaTheme="minorEastAsia"/>
          <w:szCs w:val="22"/>
        </w:rPr>
        <w:t xml:space="preserve"> and </w:t>
      </w:r>
      <w:proofErr w:type="spellStart"/>
      <w:r w:rsidRPr="00CC7724">
        <w:rPr>
          <w:rFonts w:eastAsiaTheme="minorEastAsia"/>
          <w:szCs w:val="22"/>
        </w:rPr>
        <w:t>FinalHeight</w:t>
      </w:r>
      <w:proofErr w:type="spellEnd"/>
    </w:p>
    <w:p w14:paraId="48B4CB52" w14:textId="2A440757" w:rsidR="001A26B2" w:rsidRPr="00CC7724" w:rsidRDefault="001A26B2" w:rsidP="001A26B2">
      <w:pPr>
        <w:pStyle w:val="ListParagraph"/>
        <w:numPr>
          <w:ilvl w:val="1"/>
          <w:numId w:val="28"/>
        </w:numPr>
        <w:rPr>
          <w:rFonts w:eastAsiaTheme="minorEastAsia"/>
          <w:szCs w:val="22"/>
        </w:rPr>
      </w:pPr>
      <w:proofErr w:type="spellStart"/>
      <w:r w:rsidRPr="00CC7724">
        <w:rPr>
          <w:rFonts w:eastAsiaTheme="minorEastAsia"/>
          <w:szCs w:val="22"/>
        </w:rPr>
        <w:t>FinalWidth</w:t>
      </w:r>
      <w:proofErr w:type="spellEnd"/>
      <w:r w:rsidRPr="00CC7724">
        <w:rPr>
          <w:rFonts w:eastAsiaTheme="minorEastAsia"/>
          <w:szCs w:val="22"/>
        </w:rPr>
        <w:t xml:space="preserve"> = </w:t>
      </w:r>
      <w:proofErr w:type="gramStart"/>
      <w:r w:rsidRPr="00CC7724">
        <w:rPr>
          <w:rFonts w:eastAsiaTheme="minorEastAsia"/>
          <w:szCs w:val="22"/>
        </w:rPr>
        <w:t>max(</w:t>
      </w:r>
      <w:proofErr w:type="gramEnd"/>
      <w:r w:rsidRPr="00CC7724">
        <w:rPr>
          <w:rFonts w:eastAsiaTheme="minorEastAsia"/>
          <w:szCs w:val="22"/>
        </w:rPr>
        <w:t>Layer</w:t>
      </w:r>
      <w:r w:rsidR="00C55D09" w:rsidRPr="00CC7724">
        <w:rPr>
          <w:rFonts w:eastAsiaTheme="minorEastAsia"/>
          <w:szCs w:val="22"/>
        </w:rPr>
        <w:t>2</w:t>
      </w:r>
      <w:r w:rsidRPr="00CC7724">
        <w:rPr>
          <w:rFonts w:eastAsiaTheme="minorEastAsia"/>
          <w:szCs w:val="22"/>
        </w:rPr>
        <w:t>Width</w:t>
      </w:r>
      <w:r w:rsidR="00C55D09" w:rsidRPr="00CC7724">
        <w:rPr>
          <w:rFonts w:eastAsiaTheme="minorEastAsia"/>
          <w:szCs w:val="22"/>
        </w:rPr>
        <w:t xml:space="preserve"> + Layer3Width</w:t>
      </w:r>
      <w:r w:rsidRPr="00CC7724">
        <w:rPr>
          <w:rFonts w:eastAsiaTheme="minorEastAsia"/>
          <w:szCs w:val="22"/>
        </w:rPr>
        <w:t xml:space="preserve">, </w:t>
      </w:r>
      <w:r w:rsidR="00C55D09" w:rsidRPr="00CC7724">
        <w:rPr>
          <w:rFonts w:eastAsiaTheme="minorEastAsia"/>
          <w:szCs w:val="22"/>
        </w:rPr>
        <w:t>Layer1Width + Layer3Width</w:t>
      </w:r>
      <w:r w:rsidRPr="00CC7724">
        <w:rPr>
          <w:rFonts w:eastAsiaTheme="minorEastAsia"/>
          <w:szCs w:val="22"/>
        </w:rPr>
        <w:t>)</w:t>
      </w:r>
    </w:p>
    <w:p w14:paraId="6D0DFA1C" w14:textId="191C01C2" w:rsidR="00C55D09" w:rsidRPr="00CC7724" w:rsidRDefault="00C55D09" w:rsidP="00C55D09">
      <w:pPr>
        <w:pStyle w:val="ListParagraph"/>
        <w:numPr>
          <w:ilvl w:val="1"/>
          <w:numId w:val="28"/>
        </w:numPr>
        <w:rPr>
          <w:rFonts w:eastAsiaTheme="minorEastAsia"/>
          <w:szCs w:val="22"/>
        </w:rPr>
      </w:pPr>
      <w:proofErr w:type="spellStart"/>
      <w:r w:rsidRPr="00CC7724">
        <w:rPr>
          <w:rFonts w:eastAsiaTheme="minorEastAsia"/>
          <w:szCs w:val="22"/>
        </w:rPr>
        <w:t>FinalHeight</w:t>
      </w:r>
      <w:proofErr w:type="spellEnd"/>
      <w:r w:rsidRPr="00CC7724">
        <w:rPr>
          <w:rFonts w:eastAsiaTheme="minorEastAsia"/>
          <w:szCs w:val="22"/>
        </w:rPr>
        <w:t xml:space="preserve"> = </w:t>
      </w:r>
      <w:proofErr w:type="gramStart"/>
      <w:r w:rsidRPr="00CC7724">
        <w:rPr>
          <w:rFonts w:eastAsiaTheme="minorEastAsia"/>
          <w:szCs w:val="22"/>
        </w:rPr>
        <w:t>max(</w:t>
      </w:r>
      <w:proofErr w:type="gramEnd"/>
      <w:r w:rsidRPr="00CC7724">
        <w:rPr>
          <w:rFonts w:eastAsiaTheme="minorEastAsia"/>
          <w:szCs w:val="22"/>
        </w:rPr>
        <w:t>Layer2Height + Layer3Height, Layer1Height + Layer2Height)</w:t>
      </w:r>
    </w:p>
    <w:p w14:paraId="0EDA702C" w14:textId="77777777" w:rsidR="00C55D09" w:rsidRPr="00CC7724" w:rsidRDefault="00C55D09" w:rsidP="00C55D09">
      <w:pPr>
        <w:rPr>
          <w:rFonts w:eastAsiaTheme="minorEastAsia"/>
          <w:szCs w:val="22"/>
        </w:rPr>
      </w:pPr>
    </w:p>
    <w:p w14:paraId="56502B30" w14:textId="447A9AD8" w:rsidR="00DB24E4" w:rsidRPr="00CC7724" w:rsidRDefault="002E529F" w:rsidP="002E529F">
      <w:pPr>
        <w:pStyle w:val="Heading1"/>
      </w:pPr>
      <w:r w:rsidRPr="00CC7724">
        <w:t>Example bitstreams</w:t>
      </w:r>
    </w:p>
    <w:p w14:paraId="2E93370C" w14:textId="4348892C" w:rsidR="002E529F" w:rsidRPr="00CC7724" w:rsidDel="00B82BA7" w:rsidRDefault="002E529F" w:rsidP="002E529F">
      <w:pPr>
        <w:rPr>
          <w:del w:id="20" w:author="E.D.R. Thomas" w:date="2020-06-19T09:30:00Z"/>
        </w:rPr>
      </w:pPr>
      <w:del w:id="21" w:author="E.D.R. Thomas" w:date="2020-06-19T09:30:00Z">
        <w:r w:rsidRPr="00CC7724" w:rsidDel="00B82BA7">
          <w:delText>The example bitstreams are in preparation and will be made available shortly.</w:delText>
        </w:r>
      </w:del>
    </w:p>
    <w:p w14:paraId="50C32DD5" w14:textId="1312BC47" w:rsidR="00B82BA7" w:rsidRPr="00C95658" w:rsidRDefault="00B82BA7" w:rsidP="002E529F">
      <w:pPr>
        <w:rPr>
          <w:ins w:id="22" w:author="E.D.R. Thomas" w:date="2020-06-19T09:33:00Z"/>
          <w:rPrChange w:id="23" w:author="E.D.R. Thomas" w:date="2020-06-19T10:02:00Z">
            <w:rPr>
              <w:ins w:id="24" w:author="E.D.R. Thomas" w:date="2020-06-19T09:33:00Z"/>
              <w:lang w:val="en-GB"/>
            </w:rPr>
          </w:rPrChange>
        </w:rPr>
      </w:pPr>
      <w:ins w:id="25" w:author="E.D.R. Thomas" w:date="2020-06-19T09:31:00Z">
        <w:r w:rsidRPr="00CC7724">
          <w:t>The example provided with the contribution are liste</w:t>
        </w:r>
      </w:ins>
      <w:ins w:id="26" w:author="E.D.R. Thomas" w:date="2020-06-19T09:32:00Z">
        <w:r w:rsidRPr="00CC7724">
          <w:t>d</w:t>
        </w:r>
      </w:ins>
      <w:ins w:id="27" w:author="E.D.R. Thomas" w:date="2020-06-19T09:31:00Z">
        <w:r w:rsidRPr="00CC7724">
          <w:t xml:space="preserve"> in </w:t>
        </w:r>
      </w:ins>
      <w:ins w:id="28" w:author="E.D.R. Thomas" w:date="2020-06-19T10:04:00Z">
        <w:r w:rsidR="00270A01">
          <w:fldChar w:fldCharType="begin"/>
        </w:r>
        <w:r w:rsidR="00270A01">
          <w:instrText xml:space="preserve"> REF _Ref43453491 \h </w:instrText>
        </w:r>
      </w:ins>
      <w:r w:rsidR="00270A01">
        <w:fldChar w:fldCharType="separate"/>
      </w:r>
      <w:ins w:id="29" w:author="E.D.R. Thomas" w:date="2020-06-19T10:04:00Z">
        <w:r w:rsidR="00270A01">
          <w:t xml:space="preserve">Table </w:t>
        </w:r>
        <w:r w:rsidR="00270A01">
          <w:rPr>
            <w:noProof/>
          </w:rPr>
          <w:t>2</w:t>
        </w:r>
        <w:r w:rsidR="00270A01">
          <w:fldChar w:fldCharType="end"/>
        </w:r>
      </w:ins>
      <w:ins w:id="30" w:author="E.D.R. Thomas" w:date="2020-06-19T09:31:00Z">
        <w:r w:rsidRPr="00C95658">
          <w:rPr>
            <w:rPrChange w:id="31" w:author="E.D.R. Thomas" w:date="2020-06-19T10:02:00Z">
              <w:rPr>
                <w:lang w:val="en-GB"/>
              </w:rPr>
            </w:rPrChange>
          </w:rPr>
          <w:t>.</w:t>
        </w:r>
      </w:ins>
    </w:p>
    <w:p w14:paraId="7CA7AA74" w14:textId="77777777" w:rsidR="00B82BA7" w:rsidRPr="00C95658" w:rsidRDefault="00B82BA7" w:rsidP="002E529F">
      <w:pPr>
        <w:rPr>
          <w:ins w:id="32" w:author="E.D.R. Thomas" w:date="2020-06-19T09:31:00Z"/>
          <w:rPrChange w:id="33" w:author="E.D.R. Thomas" w:date="2020-06-19T10:02:00Z">
            <w:rPr>
              <w:ins w:id="34" w:author="E.D.R. Thomas" w:date="2020-06-19T09:31:00Z"/>
              <w:lang w:val="en-GB"/>
            </w:rPr>
          </w:rPrChange>
        </w:rPr>
      </w:pPr>
    </w:p>
    <w:p w14:paraId="022A9CCE" w14:textId="7B6E7268" w:rsidR="00270A01" w:rsidRDefault="00270A01">
      <w:pPr>
        <w:pStyle w:val="Caption"/>
        <w:keepNext/>
        <w:jc w:val="center"/>
        <w:rPr>
          <w:ins w:id="35" w:author="E.D.R. Thomas" w:date="2020-06-19T10:04:00Z"/>
        </w:rPr>
        <w:pPrChange w:id="36" w:author="E.D.R. Thomas" w:date="2020-06-19T10:04:00Z">
          <w:pPr/>
        </w:pPrChange>
      </w:pPr>
      <w:bookmarkStart w:id="37" w:name="_Ref43453491"/>
      <w:ins w:id="38" w:author="E.D.R. Thomas" w:date="2020-06-19T10:04:00Z">
        <w:r>
          <w:t xml:space="preserve">Table </w:t>
        </w:r>
        <w:r>
          <w:fldChar w:fldCharType="begin"/>
        </w:r>
        <w:r>
          <w:instrText xml:space="preserve"> SEQ Table \* ARABIC </w:instrText>
        </w:r>
      </w:ins>
      <w:r>
        <w:fldChar w:fldCharType="separate"/>
      </w:r>
      <w:ins w:id="39" w:author="E.D.R. Thomas" w:date="2020-06-19T10:04:00Z">
        <w:r>
          <w:rPr>
            <w:noProof/>
          </w:rPr>
          <w:t>2</w:t>
        </w:r>
        <w:r>
          <w:fldChar w:fldCharType="end"/>
        </w:r>
        <w:bookmarkEnd w:id="37"/>
        <w:r>
          <w:t xml:space="preserve"> - List of examples</w:t>
        </w:r>
      </w:ins>
    </w:p>
    <w:tbl>
      <w:tblPr>
        <w:tblStyle w:val="TableGrid"/>
        <w:tblW w:w="0" w:type="auto"/>
        <w:tblLook w:val="04A0" w:firstRow="1" w:lastRow="0" w:firstColumn="1" w:lastColumn="0" w:noHBand="0" w:noVBand="1"/>
        <w:tblCaption w:val=""/>
        <w:tblDescription w:val=""/>
        <w:tblPrChange w:id="40" w:author="E.D.R. Thomas" w:date="2020-06-19T10:03:00Z">
          <w:tblPr>
            <w:tblStyle w:val="TableGrid"/>
            <w:tblW w:w="0" w:type="auto"/>
            <w:tblLook w:val="04A0" w:firstRow="1" w:lastRow="0" w:firstColumn="1" w:lastColumn="0" w:noHBand="0" w:noVBand="1"/>
            <w:tblCaption w:val=""/>
            <w:tblDescription w:val=""/>
          </w:tblPr>
        </w:tblPrChange>
      </w:tblPr>
      <w:tblGrid>
        <w:gridCol w:w="421"/>
        <w:gridCol w:w="1559"/>
        <w:gridCol w:w="1559"/>
        <w:gridCol w:w="1726"/>
        <w:gridCol w:w="2233"/>
        <w:gridCol w:w="1852"/>
        <w:tblGridChange w:id="41">
          <w:tblGrid>
            <w:gridCol w:w="1310"/>
            <w:gridCol w:w="1310"/>
            <w:gridCol w:w="1499"/>
            <w:gridCol w:w="1323"/>
            <w:gridCol w:w="2384"/>
            <w:gridCol w:w="1959"/>
          </w:tblGrid>
        </w:tblGridChange>
      </w:tblGrid>
      <w:tr w:rsidR="00C95658" w:rsidRPr="00CC7724" w14:paraId="10FC0CE2" w14:textId="77777777" w:rsidTr="00C95658">
        <w:trPr>
          <w:ins w:id="42" w:author="E.D.R. Thomas" w:date="2020-06-19T09:32:00Z"/>
        </w:trPr>
        <w:tc>
          <w:tcPr>
            <w:tcW w:w="421" w:type="dxa"/>
            <w:tcPrChange w:id="43" w:author="E.D.R. Thomas" w:date="2020-06-19T10:03:00Z">
              <w:tcPr>
                <w:tcW w:w="1310" w:type="dxa"/>
              </w:tcPr>
            </w:tcPrChange>
          </w:tcPr>
          <w:p w14:paraId="55660F24" w14:textId="58DE9F27" w:rsidR="00C95658" w:rsidRPr="00CC7724" w:rsidRDefault="00C95658" w:rsidP="00CC7724">
            <w:pPr>
              <w:jc w:val="center"/>
              <w:rPr>
                <w:ins w:id="44" w:author="E.D.R. Thomas" w:date="2020-06-19T10:02:00Z"/>
                <w:b/>
                <w:bCs/>
              </w:rPr>
            </w:pPr>
            <w:ins w:id="45" w:author="E.D.R. Thomas" w:date="2020-06-19T10:02:00Z">
              <w:r w:rsidRPr="00CC7724">
                <w:rPr>
                  <w:b/>
                  <w:bCs/>
                </w:rPr>
                <w:t>#</w:t>
              </w:r>
            </w:ins>
          </w:p>
        </w:tc>
        <w:tc>
          <w:tcPr>
            <w:tcW w:w="1559" w:type="dxa"/>
            <w:vAlign w:val="center"/>
            <w:hideMark/>
            <w:tcPrChange w:id="46" w:author="E.D.R. Thomas" w:date="2020-06-19T10:03:00Z">
              <w:tcPr>
                <w:tcW w:w="1310" w:type="dxa"/>
                <w:hideMark/>
              </w:tcPr>
            </w:tcPrChange>
          </w:tcPr>
          <w:p w14:paraId="425F60B1" w14:textId="53D2B491" w:rsidR="00C95658" w:rsidRPr="00C95658" w:rsidRDefault="00C95658">
            <w:pPr>
              <w:spacing w:before="0"/>
              <w:jc w:val="center"/>
              <w:rPr>
                <w:ins w:id="47" w:author="E.D.R. Thomas" w:date="2020-06-19T09:32:00Z"/>
                <w:b/>
                <w:bCs/>
                <w:rPrChange w:id="48" w:author="E.D.R. Thomas" w:date="2020-06-19T10:02:00Z">
                  <w:rPr>
                    <w:ins w:id="49" w:author="E.D.R. Thomas" w:date="2020-06-19T09:32:00Z"/>
                    <w:lang w:val="nl-NL"/>
                  </w:rPr>
                </w:rPrChange>
              </w:rPr>
              <w:pPrChange w:id="50" w:author="E.D.R. Thomas" w:date="2020-06-19T10:03:00Z">
                <w:pPr/>
              </w:pPrChange>
            </w:pPr>
            <w:ins w:id="51" w:author="E.D.R. Thomas" w:date="2020-06-19T09:57:00Z">
              <w:r w:rsidRPr="00C95658">
                <w:rPr>
                  <w:b/>
                  <w:bCs/>
                  <w:rPrChange w:id="52" w:author="E.D.R. Thomas" w:date="2020-06-19T10:02:00Z">
                    <w:rPr>
                      <w:b/>
                      <w:bCs/>
                      <w:lang w:val="nl-NL"/>
                    </w:rPr>
                  </w:rPrChange>
                </w:rPr>
                <w:t>Composed picture</w:t>
              </w:r>
            </w:ins>
          </w:p>
        </w:tc>
        <w:tc>
          <w:tcPr>
            <w:tcW w:w="1559" w:type="dxa"/>
            <w:vAlign w:val="center"/>
            <w:hideMark/>
            <w:tcPrChange w:id="53" w:author="E.D.R. Thomas" w:date="2020-06-19T10:03:00Z">
              <w:tcPr>
                <w:tcW w:w="1499" w:type="dxa"/>
                <w:hideMark/>
              </w:tcPr>
            </w:tcPrChange>
          </w:tcPr>
          <w:p w14:paraId="7939E18A" w14:textId="112C0FBF" w:rsidR="00C95658" w:rsidRPr="00C95658" w:rsidRDefault="00C95658">
            <w:pPr>
              <w:spacing w:before="0"/>
              <w:jc w:val="center"/>
              <w:rPr>
                <w:ins w:id="54" w:author="E.D.R. Thomas" w:date="2020-06-19T09:32:00Z"/>
                <w:b/>
                <w:bCs/>
                <w:rPrChange w:id="55" w:author="E.D.R. Thomas" w:date="2020-06-19T10:02:00Z">
                  <w:rPr>
                    <w:ins w:id="56" w:author="E.D.R. Thomas" w:date="2020-06-19T09:32:00Z"/>
                    <w:lang w:val="nl-NL"/>
                  </w:rPr>
                </w:rPrChange>
              </w:rPr>
              <w:pPrChange w:id="57" w:author="E.D.R. Thomas" w:date="2020-06-19T10:03:00Z">
                <w:pPr/>
              </w:pPrChange>
            </w:pPr>
            <w:ins w:id="58" w:author="E.D.R. Thomas" w:date="2020-06-19T09:33:00Z">
              <w:r w:rsidRPr="00C95658">
                <w:rPr>
                  <w:b/>
                  <w:bCs/>
                  <w:rPrChange w:id="59" w:author="E.D.R. Thomas" w:date="2020-06-19T10:02:00Z">
                    <w:rPr>
                      <w:lang w:val="nl-NL"/>
                    </w:rPr>
                  </w:rPrChange>
                </w:rPr>
                <w:t>GOP structure</w:t>
              </w:r>
            </w:ins>
          </w:p>
        </w:tc>
        <w:tc>
          <w:tcPr>
            <w:tcW w:w="1726" w:type="dxa"/>
            <w:vAlign w:val="center"/>
            <w:hideMark/>
            <w:tcPrChange w:id="60" w:author="E.D.R. Thomas" w:date="2020-06-19T10:03:00Z">
              <w:tcPr>
                <w:tcW w:w="1323" w:type="dxa"/>
                <w:hideMark/>
              </w:tcPr>
            </w:tcPrChange>
          </w:tcPr>
          <w:p w14:paraId="3C8E5335" w14:textId="77777777" w:rsidR="00C95658" w:rsidRPr="00C95658" w:rsidRDefault="00C95658">
            <w:pPr>
              <w:spacing w:before="0"/>
              <w:jc w:val="center"/>
              <w:rPr>
                <w:ins w:id="61" w:author="E.D.R. Thomas" w:date="2020-06-19T09:32:00Z"/>
                <w:b/>
                <w:bCs/>
                <w:rPrChange w:id="62" w:author="E.D.R. Thomas" w:date="2020-06-19T10:02:00Z">
                  <w:rPr>
                    <w:ins w:id="63" w:author="E.D.R. Thomas" w:date="2020-06-19T09:32:00Z"/>
                    <w:lang w:val="nl-NL"/>
                  </w:rPr>
                </w:rPrChange>
              </w:rPr>
              <w:pPrChange w:id="64" w:author="E.D.R. Thomas" w:date="2020-06-19T10:03:00Z">
                <w:pPr/>
              </w:pPrChange>
            </w:pPr>
            <w:ins w:id="65" w:author="E.D.R. Thomas" w:date="2020-06-19T09:32:00Z">
              <w:r w:rsidRPr="00C95658">
                <w:rPr>
                  <w:b/>
                  <w:bCs/>
                  <w:rPrChange w:id="66" w:author="E.D.R. Thomas" w:date="2020-06-19T10:02:00Z">
                    <w:rPr>
                      <w:lang w:val="nl-NL"/>
                    </w:rPr>
                  </w:rPrChange>
                </w:rPr>
                <w:t>FPS</w:t>
              </w:r>
            </w:ins>
          </w:p>
        </w:tc>
        <w:tc>
          <w:tcPr>
            <w:tcW w:w="2233" w:type="dxa"/>
            <w:vAlign w:val="center"/>
            <w:hideMark/>
            <w:tcPrChange w:id="67" w:author="E.D.R. Thomas" w:date="2020-06-19T10:03:00Z">
              <w:tcPr>
                <w:tcW w:w="2384" w:type="dxa"/>
                <w:hideMark/>
              </w:tcPr>
            </w:tcPrChange>
          </w:tcPr>
          <w:p w14:paraId="3B1AFDA2" w14:textId="77777777" w:rsidR="00C95658" w:rsidRPr="00C95658" w:rsidRDefault="00C95658">
            <w:pPr>
              <w:spacing w:before="0"/>
              <w:jc w:val="center"/>
              <w:rPr>
                <w:ins w:id="68" w:author="E.D.R. Thomas" w:date="2020-06-19T09:32:00Z"/>
                <w:b/>
                <w:bCs/>
                <w:rPrChange w:id="69" w:author="E.D.R. Thomas" w:date="2020-06-19T10:02:00Z">
                  <w:rPr>
                    <w:ins w:id="70" w:author="E.D.R. Thomas" w:date="2020-06-19T09:32:00Z"/>
                    <w:lang w:val="nl-NL"/>
                  </w:rPr>
                </w:rPrChange>
              </w:rPr>
              <w:pPrChange w:id="71" w:author="E.D.R. Thomas" w:date="2020-06-19T10:03:00Z">
                <w:pPr/>
              </w:pPrChange>
            </w:pPr>
            <w:ins w:id="72" w:author="E.D.R. Thomas" w:date="2020-06-19T09:32:00Z">
              <w:r w:rsidRPr="00C95658">
                <w:rPr>
                  <w:b/>
                  <w:bCs/>
                  <w:rPrChange w:id="73" w:author="E.D.R. Thomas" w:date="2020-06-19T10:02:00Z">
                    <w:rPr>
                      <w:lang w:val="nl-NL"/>
                    </w:rPr>
                  </w:rPrChange>
                </w:rPr>
                <w:t>Bit depth</w:t>
              </w:r>
            </w:ins>
          </w:p>
        </w:tc>
        <w:tc>
          <w:tcPr>
            <w:tcW w:w="1852" w:type="dxa"/>
            <w:vAlign w:val="center"/>
            <w:hideMark/>
            <w:tcPrChange w:id="74" w:author="E.D.R. Thomas" w:date="2020-06-19T10:03:00Z">
              <w:tcPr>
                <w:tcW w:w="1959" w:type="dxa"/>
                <w:hideMark/>
              </w:tcPr>
            </w:tcPrChange>
          </w:tcPr>
          <w:p w14:paraId="1581007A" w14:textId="77777777" w:rsidR="00C95658" w:rsidRPr="00C95658" w:rsidRDefault="00C95658">
            <w:pPr>
              <w:spacing w:before="0"/>
              <w:jc w:val="center"/>
              <w:rPr>
                <w:ins w:id="75" w:author="E.D.R. Thomas" w:date="2020-06-19T09:32:00Z"/>
                <w:b/>
                <w:bCs/>
                <w:rPrChange w:id="76" w:author="E.D.R. Thomas" w:date="2020-06-19T10:02:00Z">
                  <w:rPr>
                    <w:ins w:id="77" w:author="E.D.R. Thomas" w:date="2020-06-19T09:32:00Z"/>
                    <w:lang w:val="nl-NL"/>
                  </w:rPr>
                </w:rPrChange>
              </w:rPr>
              <w:pPrChange w:id="78" w:author="E.D.R. Thomas" w:date="2020-06-19T10:03:00Z">
                <w:pPr/>
              </w:pPrChange>
            </w:pPr>
            <w:ins w:id="79" w:author="E.D.R. Thomas" w:date="2020-06-19T09:32:00Z">
              <w:r w:rsidRPr="00C95658">
                <w:rPr>
                  <w:b/>
                  <w:bCs/>
                  <w:rPrChange w:id="80" w:author="E.D.R. Thomas" w:date="2020-06-19T10:02:00Z">
                    <w:rPr>
                      <w:lang w:val="nl-NL"/>
                    </w:rPr>
                  </w:rPrChange>
                </w:rPr>
                <w:t>Number of frames</w:t>
              </w:r>
            </w:ins>
          </w:p>
        </w:tc>
      </w:tr>
      <w:tr w:rsidR="00C95658" w:rsidRPr="00CC7724" w14:paraId="6D45CB9B" w14:textId="77777777" w:rsidTr="00C95658">
        <w:trPr>
          <w:ins w:id="81" w:author="E.D.R. Thomas" w:date="2020-06-19T09:32:00Z"/>
        </w:trPr>
        <w:tc>
          <w:tcPr>
            <w:tcW w:w="421" w:type="dxa"/>
            <w:tcPrChange w:id="82" w:author="E.D.R. Thomas" w:date="2020-06-19T10:03:00Z">
              <w:tcPr>
                <w:tcW w:w="1310" w:type="dxa"/>
              </w:tcPr>
            </w:tcPrChange>
          </w:tcPr>
          <w:p w14:paraId="63CF5FE6" w14:textId="6F8C7514" w:rsidR="00C95658" w:rsidRPr="00C95658" w:rsidRDefault="00C95658">
            <w:pPr>
              <w:rPr>
                <w:ins w:id="83" w:author="E.D.R. Thomas" w:date="2020-06-19T10:02:00Z"/>
                <w:rPrChange w:id="84" w:author="E.D.R. Thomas" w:date="2020-06-19T10:03:00Z">
                  <w:rPr>
                    <w:ins w:id="85" w:author="E.D.R. Thomas" w:date="2020-06-19T10:02:00Z"/>
                    <w:rFonts w:ascii="Calibri" w:hAnsi="Calibri" w:cs="Calibri"/>
                    <w:szCs w:val="22"/>
                    <w:lang w:eastAsia="nl-NL"/>
                  </w:rPr>
                </w:rPrChange>
              </w:rPr>
              <w:pPrChange w:id="86" w:author="E.D.R. Thomas" w:date="2020-06-19T10:03:00Z">
                <w:pPr>
                  <w:tabs>
                    <w:tab w:val="clear" w:pos="360"/>
                    <w:tab w:val="clear" w:pos="720"/>
                    <w:tab w:val="clear" w:pos="1080"/>
                    <w:tab w:val="clear" w:pos="1440"/>
                    <w:tab w:val="clear" w:pos="1800"/>
                    <w:tab w:val="clear" w:pos="2160"/>
                    <w:tab w:val="clear" w:pos="2520"/>
                    <w:tab w:val="clear" w:pos="2880"/>
                    <w:tab w:val="clear" w:pos="3240"/>
                    <w:tab w:val="clear" w:pos="3600"/>
                    <w:tab w:val="clear" w:pos="3960"/>
                    <w:tab w:val="clear" w:pos="4320"/>
                  </w:tabs>
                  <w:overflowPunct/>
                  <w:autoSpaceDE/>
                  <w:autoSpaceDN/>
                  <w:adjustRightInd/>
                  <w:spacing w:before="0"/>
                  <w:jc w:val="center"/>
                  <w:textAlignment w:val="auto"/>
                </w:pPr>
              </w:pPrChange>
            </w:pPr>
            <w:ins w:id="87" w:author="E.D.R. Thomas" w:date="2020-06-19T10:02:00Z">
              <w:r w:rsidRPr="00C95658">
                <w:rPr>
                  <w:rPrChange w:id="88" w:author="E.D.R. Thomas" w:date="2020-06-19T10:03:00Z">
                    <w:rPr>
                      <w:rFonts w:ascii="Calibri" w:hAnsi="Calibri" w:cs="Calibri"/>
                      <w:szCs w:val="22"/>
                      <w:lang w:eastAsia="nl-NL"/>
                    </w:rPr>
                  </w:rPrChange>
                </w:rPr>
                <w:t>1</w:t>
              </w:r>
            </w:ins>
          </w:p>
        </w:tc>
        <w:tc>
          <w:tcPr>
            <w:tcW w:w="1559" w:type="dxa"/>
            <w:vAlign w:val="center"/>
            <w:hideMark/>
            <w:tcPrChange w:id="89" w:author="E.D.R. Thomas" w:date="2020-06-19T10:03:00Z">
              <w:tcPr>
                <w:tcW w:w="1310" w:type="dxa"/>
                <w:vAlign w:val="center"/>
                <w:hideMark/>
              </w:tcPr>
            </w:tcPrChange>
          </w:tcPr>
          <w:tbl>
            <w:tblPr>
              <w:tblW w:w="0" w:type="auto"/>
              <w:tblBorders>
                <w:top w:val="single" w:sz="8" w:space="0" w:color="A3A3A3"/>
                <w:left w:val="single" w:sz="8" w:space="0" w:color="A3A3A3"/>
                <w:bottom w:val="single" w:sz="8" w:space="0" w:color="A3A3A3"/>
                <w:right w:val="single" w:sz="8" w:space="0" w:color="A3A3A3"/>
              </w:tblBorders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  <w:tblCaption w:val=""/>
              <w:tblDescription w:val=""/>
            </w:tblPr>
            <w:tblGrid>
              <w:gridCol w:w="627"/>
              <w:gridCol w:w="628"/>
            </w:tblGrid>
            <w:tr w:rsidR="00C95658" w:rsidRPr="00CC7724" w14:paraId="4CD208D8" w14:textId="77777777" w:rsidTr="00C95658">
              <w:trPr>
                <w:ins w:id="90" w:author="E.D.R. Thomas" w:date="2020-06-19T09:55:00Z"/>
              </w:trPr>
              <w:tc>
                <w:tcPr>
                  <w:tcW w:w="627" w:type="dxa"/>
                  <w:tcBorders>
                    <w:top w:val="single" w:sz="8" w:space="0" w:color="A3A3A3"/>
                    <w:left w:val="single" w:sz="8" w:space="0" w:color="A3A3A3"/>
                    <w:bottom w:val="single" w:sz="8" w:space="0" w:color="A3A3A3"/>
                    <w:right w:val="single" w:sz="8" w:space="0" w:color="A3A3A3"/>
                  </w:tcBorders>
                  <w:shd w:val="clear" w:color="auto" w:fill="FFC000"/>
                  <w:tcMar>
                    <w:top w:w="80" w:type="dxa"/>
                    <w:left w:w="80" w:type="dxa"/>
                    <w:bottom w:w="80" w:type="dxa"/>
                    <w:right w:w="80" w:type="dxa"/>
                  </w:tcMar>
                  <w:hideMark/>
                </w:tcPr>
                <w:p w14:paraId="3ED68970" w14:textId="1424D36B" w:rsidR="00C95658" w:rsidRPr="00C95658" w:rsidRDefault="00C95658">
                  <w:pPr>
                    <w:tabs>
                      <w:tab w:val="clear" w:pos="360"/>
                      <w:tab w:val="clear" w:pos="720"/>
                      <w:tab w:val="clear" w:pos="1080"/>
                      <w:tab w:val="clear" w:pos="1440"/>
                      <w:tab w:val="clear" w:pos="1800"/>
                      <w:tab w:val="clear" w:pos="2160"/>
                      <w:tab w:val="clear" w:pos="2520"/>
                      <w:tab w:val="clear" w:pos="2880"/>
                      <w:tab w:val="clear" w:pos="3240"/>
                      <w:tab w:val="clear" w:pos="3600"/>
                      <w:tab w:val="clear" w:pos="3960"/>
                      <w:tab w:val="clear" w:pos="4320"/>
                    </w:tabs>
                    <w:overflowPunct/>
                    <w:autoSpaceDE/>
                    <w:autoSpaceDN/>
                    <w:adjustRightInd/>
                    <w:spacing w:before="0"/>
                    <w:jc w:val="center"/>
                    <w:textAlignment w:val="auto"/>
                    <w:rPr>
                      <w:ins w:id="91" w:author="E.D.R. Thomas" w:date="2020-06-19T09:55:00Z"/>
                      <w:rFonts w:ascii="Calibri" w:hAnsi="Calibri" w:cs="Calibri"/>
                      <w:szCs w:val="22"/>
                      <w:lang w:eastAsia="nl-NL"/>
                      <w:rPrChange w:id="92" w:author="E.D.R. Thomas" w:date="2020-06-19T10:02:00Z">
                        <w:rPr>
                          <w:ins w:id="93" w:author="E.D.R. Thomas" w:date="2020-06-19T09:55:00Z"/>
                          <w:rFonts w:ascii="Calibri" w:hAnsi="Calibri" w:cs="Calibri"/>
                          <w:szCs w:val="22"/>
                          <w:lang w:val="nl-NL" w:eastAsia="nl-NL"/>
                        </w:rPr>
                      </w:rPrChange>
                    </w:rPr>
                    <w:pPrChange w:id="94" w:author="E.D.R. Thomas" w:date="2020-06-19T09:56:00Z">
                      <w:pPr>
                        <w:tabs>
                          <w:tab w:val="clear" w:pos="360"/>
                          <w:tab w:val="clear" w:pos="720"/>
                          <w:tab w:val="clear" w:pos="1080"/>
                          <w:tab w:val="clear" w:pos="1440"/>
                          <w:tab w:val="clear" w:pos="1800"/>
                          <w:tab w:val="clear" w:pos="2160"/>
                          <w:tab w:val="clear" w:pos="2520"/>
                          <w:tab w:val="clear" w:pos="2880"/>
                          <w:tab w:val="clear" w:pos="3240"/>
                          <w:tab w:val="clear" w:pos="3600"/>
                          <w:tab w:val="clear" w:pos="3960"/>
                          <w:tab w:val="clear" w:pos="4320"/>
                        </w:tabs>
                        <w:overflowPunct/>
                        <w:autoSpaceDE/>
                        <w:autoSpaceDN/>
                        <w:adjustRightInd/>
                        <w:spacing w:before="0"/>
                        <w:jc w:val="left"/>
                        <w:textAlignment w:val="auto"/>
                      </w:pPr>
                    </w:pPrChange>
                  </w:pPr>
                </w:p>
              </w:tc>
              <w:tc>
                <w:tcPr>
                  <w:tcW w:w="628" w:type="dxa"/>
                  <w:tcBorders>
                    <w:top w:val="single" w:sz="8" w:space="0" w:color="A3A3A3"/>
                    <w:left w:val="single" w:sz="8" w:space="0" w:color="A3A3A3"/>
                    <w:bottom w:val="single" w:sz="8" w:space="0" w:color="A3A3A3"/>
                    <w:right w:val="single" w:sz="8" w:space="0" w:color="A3A3A3"/>
                  </w:tcBorders>
                  <w:shd w:val="clear" w:color="auto" w:fill="5B9BD5"/>
                  <w:tcMar>
                    <w:top w:w="80" w:type="dxa"/>
                    <w:left w:w="80" w:type="dxa"/>
                    <w:bottom w:w="80" w:type="dxa"/>
                    <w:right w:w="80" w:type="dxa"/>
                  </w:tcMar>
                  <w:hideMark/>
                </w:tcPr>
                <w:p w14:paraId="47637025" w14:textId="1D57BB89" w:rsidR="00C95658" w:rsidRPr="00C95658" w:rsidRDefault="00C95658">
                  <w:pPr>
                    <w:tabs>
                      <w:tab w:val="clear" w:pos="360"/>
                      <w:tab w:val="clear" w:pos="720"/>
                      <w:tab w:val="clear" w:pos="1080"/>
                      <w:tab w:val="clear" w:pos="1440"/>
                      <w:tab w:val="clear" w:pos="1800"/>
                      <w:tab w:val="clear" w:pos="2160"/>
                      <w:tab w:val="clear" w:pos="2520"/>
                      <w:tab w:val="clear" w:pos="2880"/>
                      <w:tab w:val="clear" w:pos="3240"/>
                      <w:tab w:val="clear" w:pos="3600"/>
                      <w:tab w:val="clear" w:pos="3960"/>
                      <w:tab w:val="clear" w:pos="4320"/>
                    </w:tabs>
                    <w:overflowPunct/>
                    <w:autoSpaceDE/>
                    <w:autoSpaceDN/>
                    <w:adjustRightInd/>
                    <w:spacing w:before="0"/>
                    <w:jc w:val="center"/>
                    <w:textAlignment w:val="auto"/>
                    <w:rPr>
                      <w:ins w:id="95" w:author="E.D.R. Thomas" w:date="2020-06-19T09:55:00Z"/>
                      <w:rFonts w:ascii="Calibri" w:hAnsi="Calibri" w:cs="Calibri"/>
                      <w:szCs w:val="22"/>
                      <w:lang w:eastAsia="nl-NL"/>
                      <w:rPrChange w:id="96" w:author="E.D.R. Thomas" w:date="2020-06-19T10:02:00Z">
                        <w:rPr>
                          <w:ins w:id="97" w:author="E.D.R. Thomas" w:date="2020-06-19T09:55:00Z"/>
                          <w:rFonts w:ascii="Calibri" w:hAnsi="Calibri" w:cs="Calibri"/>
                          <w:szCs w:val="22"/>
                          <w:lang w:val="nl-NL" w:eastAsia="nl-NL"/>
                        </w:rPr>
                      </w:rPrChange>
                    </w:rPr>
                    <w:pPrChange w:id="98" w:author="E.D.R. Thomas" w:date="2020-06-19T09:56:00Z">
                      <w:pPr>
                        <w:tabs>
                          <w:tab w:val="clear" w:pos="360"/>
                          <w:tab w:val="clear" w:pos="720"/>
                          <w:tab w:val="clear" w:pos="1080"/>
                          <w:tab w:val="clear" w:pos="1440"/>
                          <w:tab w:val="clear" w:pos="1800"/>
                          <w:tab w:val="clear" w:pos="2160"/>
                          <w:tab w:val="clear" w:pos="2520"/>
                          <w:tab w:val="clear" w:pos="2880"/>
                          <w:tab w:val="clear" w:pos="3240"/>
                          <w:tab w:val="clear" w:pos="3600"/>
                          <w:tab w:val="clear" w:pos="3960"/>
                          <w:tab w:val="clear" w:pos="4320"/>
                        </w:tabs>
                        <w:overflowPunct/>
                        <w:autoSpaceDE/>
                        <w:autoSpaceDN/>
                        <w:adjustRightInd/>
                        <w:spacing w:before="0"/>
                        <w:jc w:val="left"/>
                        <w:textAlignment w:val="auto"/>
                      </w:pPr>
                    </w:pPrChange>
                  </w:pPr>
                </w:p>
              </w:tc>
            </w:tr>
          </w:tbl>
          <w:p w14:paraId="3086F54C" w14:textId="11C7F389" w:rsidR="00C95658" w:rsidRPr="00C95658" w:rsidRDefault="00C95658">
            <w:pPr>
              <w:jc w:val="center"/>
              <w:rPr>
                <w:ins w:id="99" w:author="E.D.R. Thomas" w:date="2020-06-19T09:32:00Z"/>
                <w:rPrChange w:id="100" w:author="E.D.R. Thomas" w:date="2020-06-19T10:02:00Z">
                  <w:rPr>
                    <w:ins w:id="101" w:author="E.D.R. Thomas" w:date="2020-06-19T09:32:00Z"/>
                    <w:lang w:val="nl-NL"/>
                  </w:rPr>
                </w:rPrChange>
              </w:rPr>
              <w:pPrChange w:id="102" w:author="E.D.R. Thomas" w:date="2020-06-19T09:56:00Z">
                <w:pPr/>
              </w:pPrChange>
            </w:pPr>
          </w:p>
        </w:tc>
        <w:tc>
          <w:tcPr>
            <w:tcW w:w="1559" w:type="dxa"/>
            <w:vAlign w:val="center"/>
            <w:hideMark/>
            <w:tcPrChange w:id="103" w:author="E.D.R. Thomas" w:date="2020-06-19T10:03:00Z">
              <w:tcPr>
                <w:tcW w:w="1499" w:type="dxa"/>
                <w:vAlign w:val="center"/>
                <w:hideMark/>
              </w:tcPr>
            </w:tcPrChange>
          </w:tcPr>
          <w:p w14:paraId="10EBF4D2" w14:textId="77777777" w:rsidR="00C95658" w:rsidRPr="00C95658" w:rsidRDefault="00C95658">
            <w:pPr>
              <w:spacing w:before="120" w:after="120"/>
              <w:jc w:val="center"/>
              <w:rPr>
                <w:ins w:id="104" w:author="E.D.R. Thomas" w:date="2020-06-19T09:32:00Z"/>
                <w:rPrChange w:id="105" w:author="E.D.R. Thomas" w:date="2020-06-19T10:02:00Z">
                  <w:rPr>
                    <w:ins w:id="106" w:author="E.D.R. Thomas" w:date="2020-06-19T09:32:00Z"/>
                    <w:lang w:val="nl-NL"/>
                  </w:rPr>
                </w:rPrChange>
              </w:rPr>
              <w:pPrChange w:id="107" w:author="E.D.R. Thomas" w:date="2020-06-19T10:03:00Z">
                <w:pPr/>
              </w:pPrChange>
            </w:pPr>
            <w:ins w:id="108" w:author="E.D.R. Thomas" w:date="2020-06-19T09:32:00Z">
              <w:r w:rsidRPr="00C95658">
                <w:rPr>
                  <w:rPrChange w:id="109" w:author="E.D.R. Thomas" w:date="2020-06-19T10:02:00Z">
                    <w:rPr>
                      <w:lang w:val="nl-NL"/>
                    </w:rPr>
                  </w:rPrChange>
                </w:rPr>
                <w:t>intra</w:t>
              </w:r>
            </w:ins>
          </w:p>
        </w:tc>
        <w:tc>
          <w:tcPr>
            <w:tcW w:w="1726" w:type="dxa"/>
            <w:vAlign w:val="center"/>
            <w:hideMark/>
            <w:tcPrChange w:id="110" w:author="E.D.R. Thomas" w:date="2020-06-19T10:03:00Z">
              <w:tcPr>
                <w:tcW w:w="1323" w:type="dxa"/>
                <w:vAlign w:val="center"/>
                <w:hideMark/>
              </w:tcPr>
            </w:tcPrChange>
          </w:tcPr>
          <w:p w14:paraId="471BC460" w14:textId="77777777" w:rsidR="00C95658" w:rsidRPr="00C95658" w:rsidRDefault="00C95658">
            <w:pPr>
              <w:spacing w:before="120" w:after="120"/>
              <w:jc w:val="center"/>
              <w:rPr>
                <w:ins w:id="111" w:author="E.D.R. Thomas" w:date="2020-06-19T09:32:00Z"/>
                <w:rPrChange w:id="112" w:author="E.D.R. Thomas" w:date="2020-06-19T10:02:00Z">
                  <w:rPr>
                    <w:ins w:id="113" w:author="E.D.R. Thomas" w:date="2020-06-19T09:32:00Z"/>
                    <w:lang w:val="nl-NL"/>
                  </w:rPr>
                </w:rPrChange>
              </w:rPr>
              <w:pPrChange w:id="114" w:author="E.D.R. Thomas" w:date="2020-06-19T10:03:00Z">
                <w:pPr/>
              </w:pPrChange>
            </w:pPr>
            <w:ins w:id="115" w:author="E.D.R. Thomas" w:date="2020-06-19T09:32:00Z">
              <w:r w:rsidRPr="00C95658">
                <w:rPr>
                  <w:rPrChange w:id="116" w:author="E.D.R. Thomas" w:date="2020-06-19T10:02:00Z">
                    <w:rPr>
                      <w:lang w:val="nl-NL"/>
                    </w:rPr>
                  </w:rPrChange>
                </w:rPr>
                <w:t>same in each layer</w:t>
              </w:r>
            </w:ins>
          </w:p>
        </w:tc>
        <w:tc>
          <w:tcPr>
            <w:tcW w:w="2233" w:type="dxa"/>
            <w:vAlign w:val="center"/>
            <w:hideMark/>
            <w:tcPrChange w:id="117" w:author="E.D.R. Thomas" w:date="2020-06-19T10:03:00Z">
              <w:tcPr>
                <w:tcW w:w="2384" w:type="dxa"/>
                <w:vAlign w:val="center"/>
                <w:hideMark/>
              </w:tcPr>
            </w:tcPrChange>
          </w:tcPr>
          <w:p w14:paraId="0F497789" w14:textId="77777777" w:rsidR="00C95658" w:rsidRPr="00C95658" w:rsidRDefault="00C95658">
            <w:pPr>
              <w:spacing w:before="120" w:after="120"/>
              <w:jc w:val="center"/>
              <w:rPr>
                <w:ins w:id="118" w:author="E.D.R. Thomas" w:date="2020-06-19T09:32:00Z"/>
                <w:rPrChange w:id="119" w:author="E.D.R. Thomas" w:date="2020-06-19T10:02:00Z">
                  <w:rPr>
                    <w:ins w:id="120" w:author="E.D.R. Thomas" w:date="2020-06-19T09:32:00Z"/>
                    <w:lang w:val="nl-NL"/>
                  </w:rPr>
                </w:rPrChange>
              </w:rPr>
              <w:pPrChange w:id="121" w:author="E.D.R. Thomas" w:date="2020-06-19T10:03:00Z">
                <w:pPr/>
              </w:pPrChange>
            </w:pPr>
            <w:ins w:id="122" w:author="E.D.R. Thomas" w:date="2020-06-19T09:32:00Z">
              <w:r w:rsidRPr="00C95658">
                <w:rPr>
                  <w:rPrChange w:id="123" w:author="E.D.R. Thomas" w:date="2020-06-19T10:02:00Z">
                    <w:rPr>
                      <w:lang w:val="nl-NL"/>
                    </w:rPr>
                  </w:rPrChange>
                </w:rPr>
                <w:t>same in each layer</w:t>
              </w:r>
            </w:ins>
          </w:p>
        </w:tc>
        <w:tc>
          <w:tcPr>
            <w:tcW w:w="1852" w:type="dxa"/>
            <w:vAlign w:val="center"/>
            <w:hideMark/>
            <w:tcPrChange w:id="124" w:author="E.D.R. Thomas" w:date="2020-06-19T10:03:00Z">
              <w:tcPr>
                <w:tcW w:w="1959" w:type="dxa"/>
                <w:vAlign w:val="center"/>
                <w:hideMark/>
              </w:tcPr>
            </w:tcPrChange>
          </w:tcPr>
          <w:p w14:paraId="107B8263" w14:textId="77777777" w:rsidR="00C95658" w:rsidRPr="00C95658" w:rsidRDefault="00C95658">
            <w:pPr>
              <w:spacing w:before="120" w:after="120"/>
              <w:jc w:val="center"/>
              <w:rPr>
                <w:ins w:id="125" w:author="E.D.R. Thomas" w:date="2020-06-19T09:32:00Z"/>
                <w:rPrChange w:id="126" w:author="E.D.R. Thomas" w:date="2020-06-19T10:02:00Z">
                  <w:rPr>
                    <w:ins w:id="127" w:author="E.D.R. Thomas" w:date="2020-06-19T09:32:00Z"/>
                    <w:lang w:val="nl-NL"/>
                  </w:rPr>
                </w:rPrChange>
              </w:rPr>
              <w:pPrChange w:id="128" w:author="E.D.R. Thomas" w:date="2020-06-19T10:03:00Z">
                <w:pPr/>
              </w:pPrChange>
            </w:pPr>
            <w:ins w:id="129" w:author="E.D.R. Thomas" w:date="2020-06-19T09:32:00Z">
              <w:r w:rsidRPr="00C95658">
                <w:rPr>
                  <w:rPrChange w:id="130" w:author="E.D.R. Thomas" w:date="2020-06-19T10:02:00Z">
                    <w:rPr>
                      <w:lang w:val="nl-NL"/>
                    </w:rPr>
                  </w:rPrChange>
                </w:rPr>
                <w:t>same in each layer</w:t>
              </w:r>
            </w:ins>
          </w:p>
        </w:tc>
      </w:tr>
      <w:tr w:rsidR="00C95658" w:rsidRPr="00CC7724" w14:paraId="678BF833" w14:textId="77777777" w:rsidTr="00C95658">
        <w:trPr>
          <w:ins w:id="131" w:author="E.D.R. Thomas" w:date="2020-06-19T09:32:00Z"/>
        </w:trPr>
        <w:tc>
          <w:tcPr>
            <w:tcW w:w="421" w:type="dxa"/>
            <w:tcPrChange w:id="132" w:author="E.D.R. Thomas" w:date="2020-06-19T10:03:00Z">
              <w:tcPr>
                <w:tcW w:w="1310" w:type="dxa"/>
              </w:tcPr>
            </w:tcPrChange>
          </w:tcPr>
          <w:p w14:paraId="4C568662" w14:textId="7A747F44" w:rsidR="00C95658" w:rsidRPr="00C95658" w:rsidRDefault="00C95658">
            <w:pPr>
              <w:rPr>
                <w:ins w:id="133" w:author="E.D.R. Thomas" w:date="2020-06-19T10:02:00Z"/>
                <w:rPrChange w:id="134" w:author="E.D.R. Thomas" w:date="2020-06-19T10:03:00Z">
                  <w:rPr>
                    <w:ins w:id="135" w:author="E.D.R. Thomas" w:date="2020-06-19T10:02:00Z"/>
                    <w:rFonts w:ascii="Calibri" w:hAnsi="Calibri" w:cs="Calibri"/>
                    <w:szCs w:val="22"/>
                    <w:lang w:eastAsia="nl-NL"/>
                  </w:rPr>
                </w:rPrChange>
              </w:rPr>
              <w:pPrChange w:id="136" w:author="E.D.R. Thomas" w:date="2020-06-19T10:03:00Z">
                <w:pPr>
                  <w:tabs>
                    <w:tab w:val="clear" w:pos="360"/>
                    <w:tab w:val="clear" w:pos="720"/>
                    <w:tab w:val="clear" w:pos="1080"/>
                    <w:tab w:val="clear" w:pos="1440"/>
                    <w:tab w:val="clear" w:pos="1800"/>
                    <w:tab w:val="clear" w:pos="2160"/>
                    <w:tab w:val="clear" w:pos="2520"/>
                    <w:tab w:val="clear" w:pos="2880"/>
                    <w:tab w:val="clear" w:pos="3240"/>
                    <w:tab w:val="clear" w:pos="3600"/>
                    <w:tab w:val="clear" w:pos="3960"/>
                    <w:tab w:val="clear" w:pos="4320"/>
                  </w:tabs>
                  <w:overflowPunct/>
                  <w:autoSpaceDE/>
                  <w:autoSpaceDN/>
                  <w:adjustRightInd/>
                  <w:spacing w:before="0"/>
                  <w:jc w:val="center"/>
                  <w:textAlignment w:val="auto"/>
                </w:pPr>
              </w:pPrChange>
            </w:pPr>
            <w:ins w:id="137" w:author="E.D.R. Thomas" w:date="2020-06-19T10:02:00Z">
              <w:r w:rsidRPr="00C95658">
                <w:rPr>
                  <w:rPrChange w:id="138" w:author="E.D.R. Thomas" w:date="2020-06-19T10:03:00Z">
                    <w:rPr>
                      <w:rFonts w:ascii="Calibri" w:hAnsi="Calibri" w:cs="Calibri"/>
                      <w:szCs w:val="22"/>
                      <w:lang w:eastAsia="nl-NL"/>
                    </w:rPr>
                  </w:rPrChange>
                </w:rPr>
                <w:t>2</w:t>
              </w:r>
            </w:ins>
          </w:p>
        </w:tc>
        <w:tc>
          <w:tcPr>
            <w:tcW w:w="1559" w:type="dxa"/>
            <w:vAlign w:val="center"/>
            <w:hideMark/>
            <w:tcPrChange w:id="139" w:author="E.D.R. Thomas" w:date="2020-06-19T10:03:00Z">
              <w:tcPr>
                <w:tcW w:w="1310" w:type="dxa"/>
                <w:vAlign w:val="center"/>
                <w:hideMark/>
              </w:tcPr>
            </w:tcPrChange>
          </w:tcPr>
          <w:tbl>
            <w:tblPr>
              <w:tblW w:w="0" w:type="auto"/>
              <w:tblBorders>
                <w:top w:val="single" w:sz="8" w:space="0" w:color="A3A3A3"/>
                <w:left w:val="single" w:sz="8" w:space="0" w:color="A3A3A3"/>
                <w:bottom w:val="single" w:sz="8" w:space="0" w:color="A3A3A3"/>
                <w:right w:val="single" w:sz="8" w:space="0" w:color="A3A3A3"/>
              </w:tblBorders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  <w:tblCaption w:val=""/>
              <w:tblDescription w:val=""/>
            </w:tblPr>
            <w:tblGrid>
              <w:gridCol w:w="627"/>
              <w:gridCol w:w="628"/>
            </w:tblGrid>
            <w:tr w:rsidR="00C95658" w:rsidRPr="00C95658" w14:paraId="28B296D6" w14:textId="77777777" w:rsidTr="00DD17D1">
              <w:trPr>
                <w:ins w:id="140" w:author="E.D.R. Thomas" w:date="2020-06-19T09:55:00Z"/>
              </w:trPr>
              <w:tc>
                <w:tcPr>
                  <w:tcW w:w="627" w:type="dxa"/>
                  <w:tcBorders>
                    <w:top w:val="single" w:sz="8" w:space="0" w:color="A3A3A3"/>
                    <w:left w:val="single" w:sz="8" w:space="0" w:color="A3A3A3"/>
                    <w:bottom w:val="single" w:sz="8" w:space="0" w:color="A3A3A3"/>
                    <w:right w:val="single" w:sz="8" w:space="0" w:color="A3A3A3"/>
                  </w:tcBorders>
                  <w:shd w:val="clear" w:color="auto" w:fill="FFC000"/>
                  <w:tcMar>
                    <w:top w:w="80" w:type="dxa"/>
                    <w:left w:w="80" w:type="dxa"/>
                    <w:bottom w:w="80" w:type="dxa"/>
                    <w:right w:w="80" w:type="dxa"/>
                  </w:tcMar>
                  <w:hideMark/>
                </w:tcPr>
                <w:p w14:paraId="059DF19D" w14:textId="457C4B03" w:rsidR="00C95658" w:rsidRPr="00C95658" w:rsidRDefault="00C95658">
                  <w:pPr>
                    <w:tabs>
                      <w:tab w:val="clear" w:pos="360"/>
                      <w:tab w:val="clear" w:pos="720"/>
                      <w:tab w:val="clear" w:pos="1080"/>
                      <w:tab w:val="clear" w:pos="1440"/>
                      <w:tab w:val="clear" w:pos="1800"/>
                      <w:tab w:val="clear" w:pos="2160"/>
                      <w:tab w:val="clear" w:pos="2520"/>
                      <w:tab w:val="clear" w:pos="2880"/>
                      <w:tab w:val="clear" w:pos="3240"/>
                      <w:tab w:val="clear" w:pos="3600"/>
                      <w:tab w:val="clear" w:pos="3960"/>
                      <w:tab w:val="clear" w:pos="4320"/>
                    </w:tabs>
                    <w:overflowPunct/>
                    <w:autoSpaceDE/>
                    <w:autoSpaceDN/>
                    <w:adjustRightInd/>
                    <w:spacing w:before="0"/>
                    <w:jc w:val="center"/>
                    <w:textAlignment w:val="auto"/>
                    <w:rPr>
                      <w:ins w:id="141" w:author="E.D.R. Thomas" w:date="2020-06-19T09:55:00Z"/>
                      <w:rFonts w:ascii="Calibri" w:hAnsi="Calibri" w:cs="Calibri"/>
                      <w:szCs w:val="22"/>
                      <w:lang w:eastAsia="nl-NL"/>
                      <w:rPrChange w:id="142" w:author="E.D.R. Thomas" w:date="2020-06-19T10:02:00Z">
                        <w:rPr>
                          <w:ins w:id="143" w:author="E.D.R. Thomas" w:date="2020-06-19T09:55:00Z"/>
                          <w:rFonts w:ascii="Calibri" w:hAnsi="Calibri" w:cs="Calibri"/>
                          <w:szCs w:val="22"/>
                          <w:lang w:val="nl-NL" w:eastAsia="nl-NL"/>
                        </w:rPr>
                      </w:rPrChange>
                    </w:rPr>
                    <w:pPrChange w:id="144" w:author="E.D.R. Thomas" w:date="2020-06-19T09:56:00Z">
                      <w:pPr>
                        <w:tabs>
                          <w:tab w:val="clear" w:pos="360"/>
                          <w:tab w:val="clear" w:pos="720"/>
                          <w:tab w:val="clear" w:pos="1080"/>
                          <w:tab w:val="clear" w:pos="1440"/>
                          <w:tab w:val="clear" w:pos="1800"/>
                          <w:tab w:val="clear" w:pos="2160"/>
                          <w:tab w:val="clear" w:pos="2520"/>
                          <w:tab w:val="clear" w:pos="2880"/>
                          <w:tab w:val="clear" w:pos="3240"/>
                          <w:tab w:val="clear" w:pos="3600"/>
                          <w:tab w:val="clear" w:pos="3960"/>
                          <w:tab w:val="clear" w:pos="4320"/>
                        </w:tabs>
                        <w:overflowPunct/>
                        <w:autoSpaceDE/>
                        <w:autoSpaceDN/>
                        <w:adjustRightInd/>
                        <w:spacing w:before="0"/>
                        <w:jc w:val="left"/>
                        <w:textAlignment w:val="auto"/>
                      </w:pPr>
                    </w:pPrChange>
                  </w:pPr>
                </w:p>
              </w:tc>
              <w:tc>
                <w:tcPr>
                  <w:tcW w:w="628" w:type="dxa"/>
                  <w:tcBorders>
                    <w:top w:val="single" w:sz="8" w:space="0" w:color="A3A3A3"/>
                    <w:left w:val="single" w:sz="8" w:space="0" w:color="A3A3A3"/>
                    <w:bottom w:val="single" w:sz="8" w:space="0" w:color="A3A3A3"/>
                    <w:right w:val="single" w:sz="8" w:space="0" w:color="A3A3A3"/>
                  </w:tcBorders>
                  <w:shd w:val="clear" w:color="auto" w:fill="5B9BD5"/>
                  <w:tcMar>
                    <w:top w:w="80" w:type="dxa"/>
                    <w:left w:w="80" w:type="dxa"/>
                    <w:bottom w:w="80" w:type="dxa"/>
                    <w:right w:w="80" w:type="dxa"/>
                  </w:tcMar>
                  <w:hideMark/>
                </w:tcPr>
                <w:p w14:paraId="174AB947" w14:textId="3A4E53E0" w:rsidR="00C95658" w:rsidRPr="00C95658" w:rsidRDefault="00C95658">
                  <w:pPr>
                    <w:tabs>
                      <w:tab w:val="clear" w:pos="360"/>
                      <w:tab w:val="clear" w:pos="720"/>
                      <w:tab w:val="clear" w:pos="1080"/>
                      <w:tab w:val="clear" w:pos="1440"/>
                      <w:tab w:val="clear" w:pos="1800"/>
                      <w:tab w:val="clear" w:pos="2160"/>
                      <w:tab w:val="clear" w:pos="2520"/>
                      <w:tab w:val="clear" w:pos="2880"/>
                      <w:tab w:val="clear" w:pos="3240"/>
                      <w:tab w:val="clear" w:pos="3600"/>
                      <w:tab w:val="clear" w:pos="3960"/>
                      <w:tab w:val="clear" w:pos="4320"/>
                    </w:tabs>
                    <w:overflowPunct/>
                    <w:autoSpaceDE/>
                    <w:autoSpaceDN/>
                    <w:adjustRightInd/>
                    <w:spacing w:before="0"/>
                    <w:jc w:val="center"/>
                    <w:textAlignment w:val="auto"/>
                    <w:rPr>
                      <w:ins w:id="145" w:author="E.D.R. Thomas" w:date="2020-06-19T09:55:00Z"/>
                      <w:rFonts w:ascii="Calibri" w:hAnsi="Calibri" w:cs="Calibri"/>
                      <w:szCs w:val="22"/>
                      <w:lang w:eastAsia="nl-NL"/>
                      <w:rPrChange w:id="146" w:author="E.D.R. Thomas" w:date="2020-06-19T10:02:00Z">
                        <w:rPr>
                          <w:ins w:id="147" w:author="E.D.R. Thomas" w:date="2020-06-19T09:55:00Z"/>
                          <w:rFonts w:ascii="Calibri" w:hAnsi="Calibri" w:cs="Calibri"/>
                          <w:szCs w:val="22"/>
                          <w:lang w:val="nl-NL" w:eastAsia="nl-NL"/>
                        </w:rPr>
                      </w:rPrChange>
                    </w:rPr>
                    <w:pPrChange w:id="148" w:author="E.D.R. Thomas" w:date="2020-06-19T09:56:00Z">
                      <w:pPr>
                        <w:tabs>
                          <w:tab w:val="clear" w:pos="360"/>
                          <w:tab w:val="clear" w:pos="720"/>
                          <w:tab w:val="clear" w:pos="1080"/>
                          <w:tab w:val="clear" w:pos="1440"/>
                          <w:tab w:val="clear" w:pos="1800"/>
                          <w:tab w:val="clear" w:pos="2160"/>
                          <w:tab w:val="clear" w:pos="2520"/>
                          <w:tab w:val="clear" w:pos="2880"/>
                          <w:tab w:val="clear" w:pos="3240"/>
                          <w:tab w:val="clear" w:pos="3600"/>
                          <w:tab w:val="clear" w:pos="3960"/>
                          <w:tab w:val="clear" w:pos="4320"/>
                        </w:tabs>
                        <w:overflowPunct/>
                        <w:autoSpaceDE/>
                        <w:autoSpaceDN/>
                        <w:adjustRightInd/>
                        <w:spacing w:before="0"/>
                        <w:jc w:val="left"/>
                        <w:textAlignment w:val="auto"/>
                      </w:pPr>
                    </w:pPrChange>
                  </w:pPr>
                </w:p>
              </w:tc>
            </w:tr>
          </w:tbl>
          <w:p w14:paraId="29A0E9A1" w14:textId="614094EB" w:rsidR="00C95658" w:rsidRPr="00C95658" w:rsidRDefault="00C95658">
            <w:pPr>
              <w:jc w:val="center"/>
              <w:rPr>
                <w:ins w:id="149" w:author="E.D.R. Thomas" w:date="2020-06-19T09:32:00Z"/>
                <w:rPrChange w:id="150" w:author="E.D.R. Thomas" w:date="2020-06-19T10:02:00Z">
                  <w:rPr>
                    <w:ins w:id="151" w:author="E.D.R. Thomas" w:date="2020-06-19T09:32:00Z"/>
                    <w:lang w:val="nl-NL"/>
                  </w:rPr>
                </w:rPrChange>
              </w:rPr>
              <w:pPrChange w:id="152" w:author="E.D.R. Thomas" w:date="2020-06-19T09:56:00Z">
                <w:pPr/>
              </w:pPrChange>
            </w:pPr>
          </w:p>
        </w:tc>
        <w:tc>
          <w:tcPr>
            <w:tcW w:w="1559" w:type="dxa"/>
            <w:vAlign w:val="center"/>
            <w:hideMark/>
            <w:tcPrChange w:id="153" w:author="E.D.R. Thomas" w:date="2020-06-19T10:03:00Z">
              <w:tcPr>
                <w:tcW w:w="1499" w:type="dxa"/>
                <w:vAlign w:val="center"/>
                <w:hideMark/>
              </w:tcPr>
            </w:tcPrChange>
          </w:tcPr>
          <w:p w14:paraId="42DE5AC8" w14:textId="77777777" w:rsidR="00C95658" w:rsidRPr="00C95658" w:rsidRDefault="00C95658">
            <w:pPr>
              <w:spacing w:before="120" w:after="120"/>
              <w:jc w:val="center"/>
              <w:rPr>
                <w:ins w:id="154" w:author="E.D.R. Thomas" w:date="2020-06-19T09:32:00Z"/>
                <w:rPrChange w:id="155" w:author="E.D.R. Thomas" w:date="2020-06-19T10:02:00Z">
                  <w:rPr>
                    <w:ins w:id="156" w:author="E.D.R. Thomas" w:date="2020-06-19T09:32:00Z"/>
                    <w:lang w:val="nl-NL"/>
                  </w:rPr>
                </w:rPrChange>
              </w:rPr>
              <w:pPrChange w:id="157" w:author="E.D.R. Thomas" w:date="2020-06-19T10:03:00Z">
                <w:pPr/>
              </w:pPrChange>
            </w:pPr>
            <w:proofErr w:type="spellStart"/>
            <w:ins w:id="158" w:author="E.D.R. Thomas" w:date="2020-06-19T09:32:00Z">
              <w:r w:rsidRPr="00C95658">
                <w:rPr>
                  <w:rPrChange w:id="159" w:author="E.D.R. Thomas" w:date="2020-06-19T10:02:00Z">
                    <w:rPr>
                      <w:lang w:val="nl-NL"/>
                    </w:rPr>
                  </w:rPrChange>
                </w:rPr>
                <w:t>lowdelay_P</w:t>
              </w:r>
              <w:proofErr w:type="spellEnd"/>
            </w:ins>
          </w:p>
        </w:tc>
        <w:tc>
          <w:tcPr>
            <w:tcW w:w="1726" w:type="dxa"/>
            <w:vAlign w:val="center"/>
            <w:hideMark/>
            <w:tcPrChange w:id="160" w:author="E.D.R. Thomas" w:date="2020-06-19T10:03:00Z">
              <w:tcPr>
                <w:tcW w:w="1323" w:type="dxa"/>
                <w:vAlign w:val="center"/>
                <w:hideMark/>
              </w:tcPr>
            </w:tcPrChange>
          </w:tcPr>
          <w:p w14:paraId="674D7210" w14:textId="77777777" w:rsidR="00C95658" w:rsidRPr="00C95658" w:rsidRDefault="00C95658">
            <w:pPr>
              <w:spacing w:before="120" w:after="120"/>
              <w:jc w:val="center"/>
              <w:rPr>
                <w:ins w:id="161" w:author="E.D.R. Thomas" w:date="2020-06-19T09:32:00Z"/>
                <w:rPrChange w:id="162" w:author="E.D.R. Thomas" w:date="2020-06-19T10:02:00Z">
                  <w:rPr>
                    <w:ins w:id="163" w:author="E.D.R. Thomas" w:date="2020-06-19T09:32:00Z"/>
                    <w:lang w:val="nl-NL"/>
                  </w:rPr>
                </w:rPrChange>
              </w:rPr>
              <w:pPrChange w:id="164" w:author="E.D.R. Thomas" w:date="2020-06-19T10:03:00Z">
                <w:pPr/>
              </w:pPrChange>
            </w:pPr>
            <w:ins w:id="165" w:author="E.D.R. Thomas" w:date="2020-06-19T09:32:00Z">
              <w:r w:rsidRPr="00C95658">
                <w:rPr>
                  <w:rPrChange w:id="166" w:author="E.D.R. Thomas" w:date="2020-06-19T10:02:00Z">
                    <w:rPr>
                      <w:lang w:val="nl-NL"/>
                    </w:rPr>
                  </w:rPrChange>
                </w:rPr>
                <w:t>same in each layer</w:t>
              </w:r>
            </w:ins>
          </w:p>
        </w:tc>
        <w:tc>
          <w:tcPr>
            <w:tcW w:w="2233" w:type="dxa"/>
            <w:vAlign w:val="center"/>
            <w:hideMark/>
            <w:tcPrChange w:id="167" w:author="E.D.R. Thomas" w:date="2020-06-19T10:03:00Z">
              <w:tcPr>
                <w:tcW w:w="2384" w:type="dxa"/>
                <w:vAlign w:val="center"/>
                <w:hideMark/>
              </w:tcPr>
            </w:tcPrChange>
          </w:tcPr>
          <w:p w14:paraId="211DADA0" w14:textId="77777777" w:rsidR="00C95658" w:rsidRPr="00C95658" w:rsidRDefault="00C95658">
            <w:pPr>
              <w:spacing w:before="120" w:after="120"/>
              <w:jc w:val="center"/>
              <w:rPr>
                <w:ins w:id="168" w:author="E.D.R. Thomas" w:date="2020-06-19T09:32:00Z"/>
                <w:rPrChange w:id="169" w:author="E.D.R. Thomas" w:date="2020-06-19T10:02:00Z">
                  <w:rPr>
                    <w:ins w:id="170" w:author="E.D.R. Thomas" w:date="2020-06-19T09:32:00Z"/>
                    <w:lang w:val="nl-NL"/>
                  </w:rPr>
                </w:rPrChange>
              </w:rPr>
              <w:pPrChange w:id="171" w:author="E.D.R. Thomas" w:date="2020-06-19T10:03:00Z">
                <w:pPr/>
              </w:pPrChange>
            </w:pPr>
            <w:ins w:id="172" w:author="E.D.R. Thomas" w:date="2020-06-19T09:32:00Z">
              <w:r w:rsidRPr="00C95658">
                <w:rPr>
                  <w:rPrChange w:id="173" w:author="E.D.R. Thomas" w:date="2020-06-19T10:02:00Z">
                    <w:rPr>
                      <w:lang w:val="nl-NL"/>
                    </w:rPr>
                  </w:rPrChange>
                </w:rPr>
                <w:t>same in each layer</w:t>
              </w:r>
            </w:ins>
          </w:p>
        </w:tc>
        <w:tc>
          <w:tcPr>
            <w:tcW w:w="1852" w:type="dxa"/>
            <w:vAlign w:val="center"/>
            <w:hideMark/>
            <w:tcPrChange w:id="174" w:author="E.D.R. Thomas" w:date="2020-06-19T10:03:00Z">
              <w:tcPr>
                <w:tcW w:w="1959" w:type="dxa"/>
                <w:vAlign w:val="center"/>
                <w:hideMark/>
              </w:tcPr>
            </w:tcPrChange>
          </w:tcPr>
          <w:p w14:paraId="0A9A967D" w14:textId="77777777" w:rsidR="00C95658" w:rsidRPr="00C95658" w:rsidRDefault="00C95658">
            <w:pPr>
              <w:spacing w:before="120" w:after="120"/>
              <w:jc w:val="center"/>
              <w:rPr>
                <w:ins w:id="175" w:author="E.D.R. Thomas" w:date="2020-06-19T09:32:00Z"/>
                <w:rPrChange w:id="176" w:author="E.D.R. Thomas" w:date="2020-06-19T10:02:00Z">
                  <w:rPr>
                    <w:ins w:id="177" w:author="E.D.R. Thomas" w:date="2020-06-19T09:32:00Z"/>
                    <w:lang w:val="nl-NL"/>
                  </w:rPr>
                </w:rPrChange>
              </w:rPr>
              <w:pPrChange w:id="178" w:author="E.D.R. Thomas" w:date="2020-06-19T10:03:00Z">
                <w:pPr/>
              </w:pPrChange>
            </w:pPr>
            <w:ins w:id="179" w:author="E.D.R. Thomas" w:date="2020-06-19T09:32:00Z">
              <w:r w:rsidRPr="00C95658">
                <w:rPr>
                  <w:rPrChange w:id="180" w:author="E.D.R. Thomas" w:date="2020-06-19T10:02:00Z">
                    <w:rPr>
                      <w:lang w:val="nl-NL"/>
                    </w:rPr>
                  </w:rPrChange>
                </w:rPr>
                <w:t>same in each layer</w:t>
              </w:r>
            </w:ins>
          </w:p>
        </w:tc>
      </w:tr>
      <w:tr w:rsidR="00C95658" w:rsidRPr="00CC7724" w14:paraId="1CB620B7" w14:textId="77777777" w:rsidTr="00C95658">
        <w:trPr>
          <w:ins w:id="181" w:author="E.D.R. Thomas" w:date="2020-06-19T09:32:00Z"/>
        </w:trPr>
        <w:tc>
          <w:tcPr>
            <w:tcW w:w="421" w:type="dxa"/>
            <w:tcPrChange w:id="182" w:author="E.D.R. Thomas" w:date="2020-06-19T10:03:00Z">
              <w:tcPr>
                <w:tcW w:w="1310" w:type="dxa"/>
              </w:tcPr>
            </w:tcPrChange>
          </w:tcPr>
          <w:p w14:paraId="1F8B0CB3" w14:textId="62434F68" w:rsidR="00C95658" w:rsidRPr="00C95658" w:rsidRDefault="00C95658">
            <w:pPr>
              <w:rPr>
                <w:ins w:id="183" w:author="E.D.R. Thomas" w:date="2020-06-19T10:02:00Z"/>
                <w:rPrChange w:id="184" w:author="E.D.R. Thomas" w:date="2020-06-19T10:03:00Z">
                  <w:rPr>
                    <w:ins w:id="185" w:author="E.D.R. Thomas" w:date="2020-06-19T10:02:00Z"/>
                    <w:rFonts w:ascii="Calibri" w:hAnsi="Calibri" w:cs="Calibri"/>
                    <w:szCs w:val="22"/>
                    <w:lang w:eastAsia="nl-NL"/>
                  </w:rPr>
                </w:rPrChange>
              </w:rPr>
              <w:pPrChange w:id="186" w:author="E.D.R. Thomas" w:date="2020-06-19T10:03:00Z">
                <w:pPr>
                  <w:tabs>
                    <w:tab w:val="clear" w:pos="360"/>
                    <w:tab w:val="clear" w:pos="720"/>
                    <w:tab w:val="clear" w:pos="1080"/>
                    <w:tab w:val="clear" w:pos="1440"/>
                    <w:tab w:val="clear" w:pos="1800"/>
                    <w:tab w:val="clear" w:pos="2160"/>
                    <w:tab w:val="clear" w:pos="2520"/>
                    <w:tab w:val="clear" w:pos="2880"/>
                    <w:tab w:val="clear" w:pos="3240"/>
                    <w:tab w:val="clear" w:pos="3600"/>
                    <w:tab w:val="clear" w:pos="3960"/>
                    <w:tab w:val="clear" w:pos="4320"/>
                  </w:tabs>
                  <w:overflowPunct/>
                  <w:autoSpaceDE/>
                  <w:autoSpaceDN/>
                  <w:adjustRightInd/>
                  <w:spacing w:before="0"/>
                  <w:jc w:val="center"/>
                  <w:textAlignment w:val="auto"/>
                </w:pPr>
              </w:pPrChange>
            </w:pPr>
            <w:ins w:id="187" w:author="E.D.R. Thomas" w:date="2020-06-19T10:02:00Z">
              <w:r w:rsidRPr="00C95658">
                <w:rPr>
                  <w:rPrChange w:id="188" w:author="E.D.R. Thomas" w:date="2020-06-19T10:03:00Z">
                    <w:rPr>
                      <w:rFonts w:ascii="Calibri" w:hAnsi="Calibri" w:cs="Calibri"/>
                      <w:szCs w:val="22"/>
                      <w:lang w:eastAsia="nl-NL"/>
                    </w:rPr>
                  </w:rPrChange>
                </w:rPr>
                <w:t>3</w:t>
              </w:r>
            </w:ins>
          </w:p>
        </w:tc>
        <w:tc>
          <w:tcPr>
            <w:tcW w:w="1559" w:type="dxa"/>
            <w:vAlign w:val="center"/>
            <w:hideMark/>
            <w:tcPrChange w:id="189" w:author="E.D.R. Thomas" w:date="2020-06-19T10:03:00Z">
              <w:tcPr>
                <w:tcW w:w="1310" w:type="dxa"/>
                <w:vAlign w:val="center"/>
                <w:hideMark/>
              </w:tcPr>
            </w:tcPrChange>
          </w:tcPr>
          <w:tbl>
            <w:tblPr>
              <w:tblW w:w="0" w:type="auto"/>
              <w:tblBorders>
                <w:top w:val="single" w:sz="8" w:space="0" w:color="A3A3A3"/>
                <w:left w:val="single" w:sz="8" w:space="0" w:color="A3A3A3"/>
                <w:bottom w:val="single" w:sz="8" w:space="0" w:color="A3A3A3"/>
                <w:right w:val="single" w:sz="8" w:space="0" w:color="A3A3A3"/>
              </w:tblBorders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  <w:tblCaption w:val=""/>
              <w:tblDescription w:val=""/>
            </w:tblPr>
            <w:tblGrid>
              <w:gridCol w:w="627"/>
              <w:gridCol w:w="628"/>
            </w:tblGrid>
            <w:tr w:rsidR="00C95658" w:rsidRPr="00C95658" w14:paraId="7A3F350E" w14:textId="77777777" w:rsidTr="00DD17D1">
              <w:trPr>
                <w:ins w:id="190" w:author="E.D.R. Thomas" w:date="2020-06-19T09:55:00Z"/>
              </w:trPr>
              <w:tc>
                <w:tcPr>
                  <w:tcW w:w="627" w:type="dxa"/>
                  <w:tcBorders>
                    <w:top w:val="single" w:sz="8" w:space="0" w:color="A3A3A3"/>
                    <w:left w:val="single" w:sz="8" w:space="0" w:color="A3A3A3"/>
                    <w:bottom w:val="single" w:sz="8" w:space="0" w:color="A3A3A3"/>
                    <w:right w:val="single" w:sz="8" w:space="0" w:color="A3A3A3"/>
                  </w:tcBorders>
                  <w:shd w:val="clear" w:color="auto" w:fill="FFC000"/>
                  <w:tcMar>
                    <w:top w:w="80" w:type="dxa"/>
                    <w:left w:w="80" w:type="dxa"/>
                    <w:bottom w:w="80" w:type="dxa"/>
                    <w:right w:w="80" w:type="dxa"/>
                  </w:tcMar>
                  <w:hideMark/>
                </w:tcPr>
                <w:p w14:paraId="58D6F2A2" w14:textId="7A4AB83E" w:rsidR="00C95658" w:rsidRPr="00C95658" w:rsidRDefault="00C95658">
                  <w:pPr>
                    <w:tabs>
                      <w:tab w:val="clear" w:pos="360"/>
                      <w:tab w:val="clear" w:pos="720"/>
                      <w:tab w:val="clear" w:pos="1080"/>
                      <w:tab w:val="clear" w:pos="1440"/>
                      <w:tab w:val="clear" w:pos="1800"/>
                      <w:tab w:val="clear" w:pos="2160"/>
                      <w:tab w:val="clear" w:pos="2520"/>
                      <w:tab w:val="clear" w:pos="2880"/>
                      <w:tab w:val="clear" w:pos="3240"/>
                      <w:tab w:val="clear" w:pos="3600"/>
                      <w:tab w:val="clear" w:pos="3960"/>
                      <w:tab w:val="clear" w:pos="4320"/>
                    </w:tabs>
                    <w:overflowPunct/>
                    <w:autoSpaceDE/>
                    <w:autoSpaceDN/>
                    <w:adjustRightInd/>
                    <w:spacing w:before="0"/>
                    <w:jc w:val="center"/>
                    <w:textAlignment w:val="auto"/>
                    <w:rPr>
                      <w:ins w:id="191" w:author="E.D.R. Thomas" w:date="2020-06-19T09:55:00Z"/>
                      <w:rFonts w:ascii="Calibri" w:hAnsi="Calibri" w:cs="Calibri"/>
                      <w:szCs w:val="22"/>
                      <w:lang w:eastAsia="nl-NL"/>
                      <w:rPrChange w:id="192" w:author="E.D.R. Thomas" w:date="2020-06-19T10:02:00Z">
                        <w:rPr>
                          <w:ins w:id="193" w:author="E.D.R. Thomas" w:date="2020-06-19T09:55:00Z"/>
                          <w:rFonts w:ascii="Calibri" w:hAnsi="Calibri" w:cs="Calibri"/>
                          <w:szCs w:val="22"/>
                          <w:lang w:val="nl-NL" w:eastAsia="nl-NL"/>
                        </w:rPr>
                      </w:rPrChange>
                    </w:rPr>
                    <w:pPrChange w:id="194" w:author="E.D.R. Thomas" w:date="2020-06-19T09:56:00Z">
                      <w:pPr>
                        <w:tabs>
                          <w:tab w:val="clear" w:pos="360"/>
                          <w:tab w:val="clear" w:pos="720"/>
                          <w:tab w:val="clear" w:pos="1080"/>
                          <w:tab w:val="clear" w:pos="1440"/>
                          <w:tab w:val="clear" w:pos="1800"/>
                          <w:tab w:val="clear" w:pos="2160"/>
                          <w:tab w:val="clear" w:pos="2520"/>
                          <w:tab w:val="clear" w:pos="2880"/>
                          <w:tab w:val="clear" w:pos="3240"/>
                          <w:tab w:val="clear" w:pos="3600"/>
                          <w:tab w:val="clear" w:pos="3960"/>
                          <w:tab w:val="clear" w:pos="4320"/>
                        </w:tabs>
                        <w:overflowPunct/>
                        <w:autoSpaceDE/>
                        <w:autoSpaceDN/>
                        <w:adjustRightInd/>
                        <w:spacing w:before="0"/>
                        <w:jc w:val="left"/>
                        <w:textAlignment w:val="auto"/>
                      </w:pPr>
                    </w:pPrChange>
                  </w:pPr>
                </w:p>
              </w:tc>
              <w:tc>
                <w:tcPr>
                  <w:tcW w:w="628" w:type="dxa"/>
                  <w:tcBorders>
                    <w:top w:val="single" w:sz="8" w:space="0" w:color="A3A3A3"/>
                    <w:left w:val="single" w:sz="8" w:space="0" w:color="A3A3A3"/>
                    <w:bottom w:val="single" w:sz="8" w:space="0" w:color="A3A3A3"/>
                    <w:right w:val="single" w:sz="8" w:space="0" w:color="A3A3A3"/>
                  </w:tcBorders>
                  <w:shd w:val="clear" w:color="auto" w:fill="5B9BD5"/>
                  <w:tcMar>
                    <w:top w:w="80" w:type="dxa"/>
                    <w:left w:w="80" w:type="dxa"/>
                    <w:bottom w:w="80" w:type="dxa"/>
                    <w:right w:w="80" w:type="dxa"/>
                  </w:tcMar>
                  <w:hideMark/>
                </w:tcPr>
                <w:p w14:paraId="49270D8A" w14:textId="675AB0FC" w:rsidR="00C95658" w:rsidRPr="00C95658" w:rsidRDefault="00C95658">
                  <w:pPr>
                    <w:tabs>
                      <w:tab w:val="clear" w:pos="360"/>
                      <w:tab w:val="clear" w:pos="720"/>
                      <w:tab w:val="clear" w:pos="1080"/>
                      <w:tab w:val="clear" w:pos="1440"/>
                      <w:tab w:val="clear" w:pos="1800"/>
                      <w:tab w:val="clear" w:pos="2160"/>
                      <w:tab w:val="clear" w:pos="2520"/>
                      <w:tab w:val="clear" w:pos="2880"/>
                      <w:tab w:val="clear" w:pos="3240"/>
                      <w:tab w:val="clear" w:pos="3600"/>
                      <w:tab w:val="clear" w:pos="3960"/>
                      <w:tab w:val="clear" w:pos="4320"/>
                    </w:tabs>
                    <w:overflowPunct/>
                    <w:autoSpaceDE/>
                    <w:autoSpaceDN/>
                    <w:adjustRightInd/>
                    <w:spacing w:before="0"/>
                    <w:jc w:val="center"/>
                    <w:textAlignment w:val="auto"/>
                    <w:rPr>
                      <w:ins w:id="195" w:author="E.D.R. Thomas" w:date="2020-06-19T09:55:00Z"/>
                      <w:rFonts w:ascii="Calibri" w:hAnsi="Calibri" w:cs="Calibri"/>
                      <w:szCs w:val="22"/>
                      <w:lang w:eastAsia="nl-NL"/>
                      <w:rPrChange w:id="196" w:author="E.D.R. Thomas" w:date="2020-06-19T10:02:00Z">
                        <w:rPr>
                          <w:ins w:id="197" w:author="E.D.R. Thomas" w:date="2020-06-19T09:55:00Z"/>
                          <w:rFonts w:ascii="Calibri" w:hAnsi="Calibri" w:cs="Calibri"/>
                          <w:szCs w:val="22"/>
                          <w:lang w:val="nl-NL" w:eastAsia="nl-NL"/>
                        </w:rPr>
                      </w:rPrChange>
                    </w:rPr>
                    <w:pPrChange w:id="198" w:author="E.D.R. Thomas" w:date="2020-06-19T09:56:00Z">
                      <w:pPr>
                        <w:tabs>
                          <w:tab w:val="clear" w:pos="360"/>
                          <w:tab w:val="clear" w:pos="720"/>
                          <w:tab w:val="clear" w:pos="1080"/>
                          <w:tab w:val="clear" w:pos="1440"/>
                          <w:tab w:val="clear" w:pos="1800"/>
                          <w:tab w:val="clear" w:pos="2160"/>
                          <w:tab w:val="clear" w:pos="2520"/>
                          <w:tab w:val="clear" w:pos="2880"/>
                          <w:tab w:val="clear" w:pos="3240"/>
                          <w:tab w:val="clear" w:pos="3600"/>
                          <w:tab w:val="clear" w:pos="3960"/>
                          <w:tab w:val="clear" w:pos="4320"/>
                        </w:tabs>
                        <w:overflowPunct/>
                        <w:autoSpaceDE/>
                        <w:autoSpaceDN/>
                        <w:adjustRightInd/>
                        <w:spacing w:before="0"/>
                        <w:jc w:val="left"/>
                        <w:textAlignment w:val="auto"/>
                      </w:pPr>
                    </w:pPrChange>
                  </w:pPr>
                </w:p>
              </w:tc>
            </w:tr>
          </w:tbl>
          <w:p w14:paraId="7FBD9E9B" w14:textId="66515280" w:rsidR="00C95658" w:rsidRPr="00C95658" w:rsidRDefault="00C95658">
            <w:pPr>
              <w:jc w:val="center"/>
              <w:rPr>
                <w:ins w:id="199" w:author="E.D.R. Thomas" w:date="2020-06-19T09:32:00Z"/>
                <w:rPrChange w:id="200" w:author="E.D.R. Thomas" w:date="2020-06-19T10:02:00Z">
                  <w:rPr>
                    <w:ins w:id="201" w:author="E.D.R. Thomas" w:date="2020-06-19T09:32:00Z"/>
                    <w:lang w:val="nl-NL"/>
                  </w:rPr>
                </w:rPrChange>
              </w:rPr>
              <w:pPrChange w:id="202" w:author="E.D.R. Thomas" w:date="2020-06-19T09:56:00Z">
                <w:pPr/>
              </w:pPrChange>
            </w:pPr>
          </w:p>
        </w:tc>
        <w:tc>
          <w:tcPr>
            <w:tcW w:w="1559" w:type="dxa"/>
            <w:vAlign w:val="center"/>
            <w:hideMark/>
            <w:tcPrChange w:id="203" w:author="E.D.R. Thomas" w:date="2020-06-19T10:03:00Z">
              <w:tcPr>
                <w:tcW w:w="1499" w:type="dxa"/>
                <w:vAlign w:val="center"/>
                <w:hideMark/>
              </w:tcPr>
            </w:tcPrChange>
          </w:tcPr>
          <w:p w14:paraId="021682A8" w14:textId="77777777" w:rsidR="00C95658" w:rsidRPr="00C95658" w:rsidRDefault="00C95658">
            <w:pPr>
              <w:spacing w:before="120" w:after="120"/>
              <w:jc w:val="center"/>
              <w:rPr>
                <w:ins w:id="204" w:author="E.D.R. Thomas" w:date="2020-06-19T09:32:00Z"/>
                <w:rPrChange w:id="205" w:author="E.D.R. Thomas" w:date="2020-06-19T10:02:00Z">
                  <w:rPr>
                    <w:ins w:id="206" w:author="E.D.R. Thomas" w:date="2020-06-19T09:32:00Z"/>
                    <w:lang w:val="nl-NL"/>
                  </w:rPr>
                </w:rPrChange>
              </w:rPr>
              <w:pPrChange w:id="207" w:author="E.D.R. Thomas" w:date="2020-06-19T10:03:00Z">
                <w:pPr/>
              </w:pPrChange>
            </w:pPr>
            <w:proofErr w:type="spellStart"/>
            <w:ins w:id="208" w:author="E.D.R. Thomas" w:date="2020-06-19T09:32:00Z">
              <w:r w:rsidRPr="00C95658">
                <w:rPr>
                  <w:rPrChange w:id="209" w:author="E.D.R. Thomas" w:date="2020-06-19T10:02:00Z">
                    <w:rPr>
                      <w:lang w:val="nl-NL"/>
                    </w:rPr>
                  </w:rPrChange>
                </w:rPr>
                <w:t>randomaccess</w:t>
              </w:r>
              <w:proofErr w:type="spellEnd"/>
            </w:ins>
          </w:p>
        </w:tc>
        <w:tc>
          <w:tcPr>
            <w:tcW w:w="1726" w:type="dxa"/>
            <w:vAlign w:val="center"/>
            <w:hideMark/>
            <w:tcPrChange w:id="210" w:author="E.D.R. Thomas" w:date="2020-06-19T10:03:00Z">
              <w:tcPr>
                <w:tcW w:w="1323" w:type="dxa"/>
                <w:vAlign w:val="center"/>
                <w:hideMark/>
              </w:tcPr>
            </w:tcPrChange>
          </w:tcPr>
          <w:p w14:paraId="349F11BE" w14:textId="77777777" w:rsidR="00C95658" w:rsidRPr="00C95658" w:rsidRDefault="00C95658">
            <w:pPr>
              <w:spacing w:before="120" w:after="120"/>
              <w:jc w:val="center"/>
              <w:rPr>
                <w:ins w:id="211" w:author="E.D.R. Thomas" w:date="2020-06-19T09:32:00Z"/>
                <w:rPrChange w:id="212" w:author="E.D.R. Thomas" w:date="2020-06-19T10:02:00Z">
                  <w:rPr>
                    <w:ins w:id="213" w:author="E.D.R. Thomas" w:date="2020-06-19T09:32:00Z"/>
                    <w:lang w:val="nl-NL"/>
                  </w:rPr>
                </w:rPrChange>
              </w:rPr>
              <w:pPrChange w:id="214" w:author="E.D.R. Thomas" w:date="2020-06-19T10:03:00Z">
                <w:pPr/>
              </w:pPrChange>
            </w:pPr>
            <w:ins w:id="215" w:author="E.D.R. Thomas" w:date="2020-06-19T09:32:00Z">
              <w:r w:rsidRPr="00C95658">
                <w:rPr>
                  <w:rPrChange w:id="216" w:author="E.D.R. Thomas" w:date="2020-06-19T10:02:00Z">
                    <w:rPr>
                      <w:lang w:val="nl-NL"/>
                    </w:rPr>
                  </w:rPrChange>
                </w:rPr>
                <w:t>same in each layer</w:t>
              </w:r>
            </w:ins>
          </w:p>
        </w:tc>
        <w:tc>
          <w:tcPr>
            <w:tcW w:w="2233" w:type="dxa"/>
            <w:vAlign w:val="center"/>
            <w:hideMark/>
            <w:tcPrChange w:id="217" w:author="E.D.R. Thomas" w:date="2020-06-19T10:03:00Z">
              <w:tcPr>
                <w:tcW w:w="2384" w:type="dxa"/>
                <w:vAlign w:val="center"/>
                <w:hideMark/>
              </w:tcPr>
            </w:tcPrChange>
          </w:tcPr>
          <w:p w14:paraId="55786E08" w14:textId="77777777" w:rsidR="00C95658" w:rsidRPr="00C95658" w:rsidRDefault="00C95658">
            <w:pPr>
              <w:spacing w:before="120" w:after="120"/>
              <w:jc w:val="center"/>
              <w:rPr>
                <w:ins w:id="218" w:author="E.D.R. Thomas" w:date="2020-06-19T09:32:00Z"/>
                <w:rPrChange w:id="219" w:author="E.D.R. Thomas" w:date="2020-06-19T10:02:00Z">
                  <w:rPr>
                    <w:ins w:id="220" w:author="E.D.R. Thomas" w:date="2020-06-19T09:32:00Z"/>
                    <w:lang w:val="nl-NL"/>
                  </w:rPr>
                </w:rPrChange>
              </w:rPr>
              <w:pPrChange w:id="221" w:author="E.D.R. Thomas" w:date="2020-06-19T10:03:00Z">
                <w:pPr/>
              </w:pPrChange>
            </w:pPr>
            <w:ins w:id="222" w:author="E.D.R. Thomas" w:date="2020-06-19T09:32:00Z">
              <w:r w:rsidRPr="00C95658">
                <w:rPr>
                  <w:rPrChange w:id="223" w:author="E.D.R. Thomas" w:date="2020-06-19T10:02:00Z">
                    <w:rPr>
                      <w:lang w:val="nl-NL"/>
                    </w:rPr>
                  </w:rPrChange>
                </w:rPr>
                <w:t>same in each layer</w:t>
              </w:r>
            </w:ins>
          </w:p>
        </w:tc>
        <w:tc>
          <w:tcPr>
            <w:tcW w:w="1852" w:type="dxa"/>
            <w:vAlign w:val="center"/>
            <w:hideMark/>
            <w:tcPrChange w:id="224" w:author="E.D.R. Thomas" w:date="2020-06-19T10:03:00Z">
              <w:tcPr>
                <w:tcW w:w="1959" w:type="dxa"/>
                <w:vAlign w:val="center"/>
                <w:hideMark/>
              </w:tcPr>
            </w:tcPrChange>
          </w:tcPr>
          <w:p w14:paraId="082208BE" w14:textId="77777777" w:rsidR="00C95658" w:rsidRPr="00C95658" w:rsidRDefault="00C95658">
            <w:pPr>
              <w:spacing w:before="120" w:after="120"/>
              <w:jc w:val="center"/>
              <w:rPr>
                <w:ins w:id="225" w:author="E.D.R. Thomas" w:date="2020-06-19T09:32:00Z"/>
                <w:rPrChange w:id="226" w:author="E.D.R. Thomas" w:date="2020-06-19T10:02:00Z">
                  <w:rPr>
                    <w:ins w:id="227" w:author="E.D.R. Thomas" w:date="2020-06-19T09:32:00Z"/>
                    <w:lang w:val="nl-NL"/>
                  </w:rPr>
                </w:rPrChange>
              </w:rPr>
              <w:pPrChange w:id="228" w:author="E.D.R. Thomas" w:date="2020-06-19T10:03:00Z">
                <w:pPr/>
              </w:pPrChange>
            </w:pPr>
            <w:ins w:id="229" w:author="E.D.R. Thomas" w:date="2020-06-19T09:32:00Z">
              <w:r w:rsidRPr="00C95658">
                <w:rPr>
                  <w:rPrChange w:id="230" w:author="E.D.R. Thomas" w:date="2020-06-19T10:02:00Z">
                    <w:rPr>
                      <w:lang w:val="nl-NL"/>
                    </w:rPr>
                  </w:rPrChange>
                </w:rPr>
                <w:t>same in each layer</w:t>
              </w:r>
            </w:ins>
          </w:p>
        </w:tc>
      </w:tr>
      <w:tr w:rsidR="00C95658" w:rsidRPr="00CC7724" w14:paraId="702E765E" w14:textId="77777777" w:rsidTr="00C95658">
        <w:trPr>
          <w:trHeight w:val="1108"/>
          <w:ins w:id="231" w:author="E.D.R. Thomas" w:date="2020-06-19T09:32:00Z"/>
          <w:trPrChange w:id="232" w:author="E.D.R. Thomas" w:date="2020-06-19T10:03:00Z">
            <w:trPr>
              <w:trHeight w:val="1108"/>
            </w:trPr>
          </w:trPrChange>
        </w:trPr>
        <w:tc>
          <w:tcPr>
            <w:tcW w:w="421" w:type="dxa"/>
            <w:tcPrChange w:id="233" w:author="E.D.R. Thomas" w:date="2020-06-19T10:03:00Z">
              <w:tcPr>
                <w:tcW w:w="1310" w:type="dxa"/>
              </w:tcPr>
            </w:tcPrChange>
          </w:tcPr>
          <w:p w14:paraId="66B97844" w14:textId="4B4A44CA" w:rsidR="00C95658" w:rsidRPr="00C95658" w:rsidRDefault="00C95658">
            <w:pPr>
              <w:rPr>
                <w:ins w:id="234" w:author="E.D.R. Thomas" w:date="2020-06-19T10:02:00Z"/>
                <w:rPrChange w:id="235" w:author="E.D.R. Thomas" w:date="2020-06-19T10:03:00Z">
                  <w:rPr>
                    <w:ins w:id="236" w:author="E.D.R. Thomas" w:date="2020-06-19T10:02:00Z"/>
                    <w:rFonts w:ascii="Calibri" w:hAnsi="Calibri" w:cs="Calibri"/>
                    <w:szCs w:val="22"/>
                    <w:lang w:eastAsia="nl-NL"/>
                  </w:rPr>
                </w:rPrChange>
              </w:rPr>
              <w:pPrChange w:id="237" w:author="E.D.R. Thomas" w:date="2020-06-19T10:03:00Z">
                <w:pPr>
                  <w:tabs>
                    <w:tab w:val="clear" w:pos="360"/>
                    <w:tab w:val="clear" w:pos="720"/>
                    <w:tab w:val="clear" w:pos="1080"/>
                    <w:tab w:val="clear" w:pos="1440"/>
                    <w:tab w:val="clear" w:pos="1800"/>
                    <w:tab w:val="clear" w:pos="2160"/>
                    <w:tab w:val="clear" w:pos="2520"/>
                    <w:tab w:val="clear" w:pos="2880"/>
                    <w:tab w:val="clear" w:pos="3240"/>
                    <w:tab w:val="clear" w:pos="3600"/>
                    <w:tab w:val="clear" w:pos="3960"/>
                    <w:tab w:val="clear" w:pos="4320"/>
                  </w:tabs>
                  <w:overflowPunct/>
                  <w:autoSpaceDE/>
                  <w:autoSpaceDN/>
                  <w:adjustRightInd/>
                  <w:spacing w:before="0"/>
                  <w:jc w:val="center"/>
                  <w:textAlignment w:val="auto"/>
                </w:pPr>
              </w:pPrChange>
            </w:pPr>
            <w:ins w:id="238" w:author="E.D.R. Thomas" w:date="2020-06-19T10:02:00Z">
              <w:r w:rsidRPr="00C95658">
                <w:rPr>
                  <w:rPrChange w:id="239" w:author="E.D.R. Thomas" w:date="2020-06-19T10:03:00Z">
                    <w:rPr>
                      <w:rFonts w:ascii="Calibri" w:hAnsi="Calibri" w:cs="Calibri"/>
                      <w:szCs w:val="22"/>
                      <w:lang w:eastAsia="nl-NL"/>
                    </w:rPr>
                  </w:rPrChange>
                </w:rPr>
                <w:t>4</w:t>
              </w:r>
            </w:ins>
          </w:p>
        </w:tc>
        <w:tc>
          <w:tcPr>
            <w:tcW w:w="1559" w:type="dxa"/>
            <w:vAlign w:val="center"/>
            <w:hideMark/>
            <w:tcPrChange w:id="240" w:author="E.D.R. Thomas" w:date="2020-06-19T10:03:00Z">
              <w:tcPr>
                <w:tcW w:w="1310" w:type="dxa"/>
                <w:vAlign w:val="center"/>
                <w:hideMark/>
              </w:tcPr>
            </w:tcPrChange>
          </w:tcPr>
          <w:tbl>
            <w:tblPr>
              <w:tblW w:w="0" w:type="auto"/>
              <w:tblBorders>
                <w:top w:val="single" w:sz="8" w:space="0" w:color="A3A3A3"/>
                <w:left w:val="single" w:sz="8" w:space="0" w:color="A3A3A3"/>
                <w:bottom w:val="single" w:sz="8" w:space="0" w:color="A3A3A3"/>
                <w:right w:val="single" w:sz="8" w:space="0" w:color="A3A3A3"/>
              </w:tblBorders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  <w:tblCaption w:val=""/>
              <w:tblDescription w:val=""/>
              <w:tblPrChange w:id="241" w:author="E.D.R. Thomas" w:date="2020-06-19T09:57:00Z">
                <w:tblPr>
                  <w:tblW w:w="0" w:type="auto"/>
                  <w:tblBorders>
                    <w:top w:val="single" w:sz="8" w:space="0" w:color="A3A3A3"/>
                    <w:left w:val="single" w:sz="8" w:space="0" w:color="A3A3A3"/>
                    <w:bottom w:val="single" w:sz="8" w:space="0" w:color="A3A3A3"/>
                    <w:right w:val="single" w:sz="8" w:space="0" w:color="A3A3A3"/>
                  </w:tblBorders>
                  <w:tblCellMar>
                    <w:left w:w="0" w:type="dxa"/>
                    <w:right w:w="0" w:type="dxa"/>
                  </w:tblCellMar>
                  <w:tblLook w:val="04A0" w:firstRow="1" w:lastRow="0" w:firstColumn="1" w:lastColumn="0" w:noHBand="0" w:noVBand="1"/>
                  <w:tblCaption w:val=""/>
                  <w:tblDescription w:val=""/>
                </w:tblPr>
              </w:tblPrChange>
            </w:tblPr>
            <w:tblGrid>
              <w:gridCol w:w="609"/>
              <w:gridCol w:w="523"/>
              <w:tblGridChange w:id="242">
                <w:tblGrid>
                  <w:gridCol w:w="619"/>
                  <w:gridCol w:w="530"/>
                </w:tblGrid>
              </w:tblGridChange>
            </w:tblGrid>
            <w:tr w:rsidR="00C95658" w:rsidRPr="00C95658" w14:paraId="0F295324" w14:textId="77777777" w:rsidTr="00C95658">
              <w:trPr>
                <w:trHeight w:val="123"/>
                <w:ins w:id="243" w:author="E.D.R. Thomas" w:date="2020-06-19T09:56:00Z"/>
              </w:trPr>
              <w:tc>
                <w:tcPr>
                  <w:tcW w:w="609" w:type="dxa"/>
                  <w:tcBorders>
                    <w:top w:val="single" w:sz="8" w:space="0" w:color="A3A3A3"/>
                    <w:left w:val="single" w:sz="8" w:space="0" w:color="A3A3A3"/>
                    <w:bottom w:val="single" w:sz="8" w:space="0" w:color="A3A3A3"/>
                    <w:right w:val="single" w:sz="8" w:space="0" w:color="A3A3A3"/>
                  </w:tcBorders>
                  <w:shd w:val="clear" w:color="auto" w:fill="FFC000"/>
                  <w:tcMar>
                    <w:top w:w="80" w:type="dxa"/>
                    <w:left w:w="80" w:type="dxa"/>
                    <w:bottom w:w="80" w:type="dxa"/>
                    <w:right w:w="80" w:type="dxa"/>
                  </w:tcMar>
                  <w:hideMark/>
                  <w:tcPrChange w:id="244" w:author="E.D.R. Thomas" w:date="2020-06-19T09:57:00Z">
                    <w:tcPr>
                      <w:tcW w:w="619" w:type="dxa"/>
                      <w:tcBorders>
                        <w:top w:val="single" w:sz="8" w:space="0" w:color="A3A3A3"/>
                        <w:left w:val="single" w:sz="8" w:space="0" w:color="A3A3A3"/>
                        <w:bottom w:val="single" w:sz="8" w:space="0" w:color="A3A3A3"/>
                        <w:right w:val="single" w:sz="8" w:space="0" w:color="A3A3A3"/>
                      </w:tcBorders>
                      <w:shd w:val="clear" w:color="auto" w:fill="FFC000"/>
                      <w:tcMar>
                        <w:top w:w="80" w:type="dxa"/>
                        <w:left w:w="80" w:type="dxa"/>
                        <w:bottom w:w="80" w:type="dxa"/>
                        <w:right w:w="80" w:type="dxa"/>
                      </w:tcMar>
                      <w:hideMark/>
                    </w:tcPr>
                  </w:tcPrChange>
                </w:tcPr>
                <w:p w14:paraId="6CB47B7E" w14:textId="22F68783" w:rsidR="00C95658" w:rsidRPr="00C95658" w:rsidRDefault="00C95658">
                  <w:pPr>
                    <w:tabs>
                      <w:tab w:val="clear" w:pos="360"/>
                      <w:tab w:val="clear" w:pos="720"/>
                      <w:tab w:val="clear" w:pos="1080"/>
                      <w:tab w:val="clear" w:pos="1440"/>
                      <w:tab w:val="clear" w:pos="1800"/>
                      <w:tab w:val="clear" w:pos="2160"/>
                      <w:tab w:val="clear" w:pos="2520"/>
                      <w:tab w:val="clear" w:pos="2880"/>
                      <w:tab w:val="clear" w:pos="3240"/>
                      <w:tab w:val="clear" w:pos="3600"/>
                      <w:tab w:val="clear" w:pos="3960"/>
                      <w:tab w:val="clear" w:pos="4320"/>
                    </w:tabs>
                    <w:overflowPunct/>
                    <w:autoSpaceDE/>
                    <w:autoSpaceDN/>
                    <w:adjustRightInd/>
                    <w:spacing w:before="0"/>
                    <w:jc w:val="center"/>
                    <w:textAlignment w:val="auto"/>
                    <w:rPr>
                      <w:ins w:id="245" w:author="E.D.R. Thomas" w:date="2020-06-19T09:56:00Z"/>
                      <w:rFonts w:ascii="Calibri" w:hAnsi="Calibri" w:cs="Calibri"/>
                      <w:szCs w:val="22"/>
                      <w:lang w:eastAsia="nl-NL"/>
                      <w:rPrChange w:id="246" w:author="E.D.R. Thomas" w:date="2020-06-19T10:02:00Z">
                        <w:rPr>
                          <w:ins w:id="247" w:author="E.D.R. Thomas" w:date="2020-06-19T09:56:00Z"/>
                          <w:rFonts w:ascii="Calibri" w:hAnsi="Calibri" w:cs="Calibri"/>
                          <w:szCs w:val="22"/>
                          <w:lang w:val="nl-NL" w:eastAsia="nl-NL"/>
                        </w:rPr>
                      </w:rPrChange>
                    </w:rPr>
                    <w:pPrChange w:id="248" w:author="E.D.R. Thomas" w:date="2020-06-19T09:58:00Z">
                      <w:pPr>
                        <w:tabs>
                          <w:tab w:val="clear" w:pos="360"/>
                          <w:tab w:val="clear" w:pos="720"/>
                          <w:tab w:val="clear" w:pos="1080"/>
                          <w:tab w:val="clear" w:pos="1440"/>
                          <w:tab w:val="clear" w:pos="1800"/>
                          <w:tab w:val="clear" w:pos="2160"/>
                          <w:tab w:val="clear" w:pos="2520"/>
                          <w:tab w:val="clear" w:pos="2880"/>
                          <w:tab w:val="clear" w:pos="3240"/>
                          <w:tab w:val="clear" w:pos="3600"/>
                          <w:tab w:val="clear" w:pos="3960"/>
                          <w:tab w:val="clear" w:pos="4320"/>
                        </w:tabs>
                        <w:overflowPunct/>
                        <w:autoSpaceDE/>
                        <w:autoSpaceDN/>
                        <w:adjustRightInd/>
                        <w:spacing w:before="0"/>
                        <w:jc w:val="left"/>
                        <w:textAlignment w:val="auto"/>
                      </w:pPr>
                    </w:pPrChange>
                  </w:pPr>
                </w:p>
              </w:tc>
              <w:tc>
                <w:tcPr>
                  <w:tcW w:w="522" w:type="dxa"/>
                  <w:tcBorders>
                    <w:top w:val="single" w:sz="8" w:space="0" w:color="A3A3A3"/>
                    <w:left w:val="single" w:sz="8" w:space="0" w:color="A3A3A3"/>
                    <w:bottom w:val="single" w:sz="8" w:space="0" w:color="A3A3A3"/>
                    <w:right w:val="single" w:sz="8" w:space="0" w:color="A3A3A3"/>
                  </w:tcBorders>
                  <w:shd w:val="clear" w:color="auto" w:fill="5B9BD5"/>
                  <w:tcMar>
                    <w:top w:w="80" w:type="dxa"/>
                    <w:left w:w="80" w:type="dxa"/>
                    <w:bottom w:w="80" w:type="dxa"/>
                    <w:right w:w="80" w:type="dxa"/>
                  </w:tcMar>
                  <w:hideMark/>
                  <w:tcPrChange w:id="249" w:author="E.D.R. Thomas" w:date="2020-06-19T09:57:00Z">
                    <w:tcPr>
                      <w:tcW w:w="530" w:type="dxa"/>
                      <w:tcBorders>
                        <w:top w:val="single" w:sz="8" w:space="0" w:color="A3A3A3"/>
                        <w:left w:val="single" w:sz="8" w:space="0" w:color="A3A3A3"/>
                        <w:bottom w:val="single" w:sz="8" w:space="0" w:color="A3A3A3"/>
                        <w:right w:val="single" w:sz="8" w:space="0" w:color="A3A3A3"/>
                      </w:tcBorders>
                      <w:shd w:val="clear" w:color="auto" w:fill="5B9BD5"/>
                      <w:tcMar>
                        <w:top w:w="80" w:type="dxa"/>
                        <w:left w:w="80" w:type="dxa"/>
                        <w:bottom w:w="80" w:type="dxa"/>
                        <w:right w:w="80" w:type="dxa"/>
                      </w:tcMar>
                      <w:hideMark/>
                    </w:tcPr>
                  </w:tcPrChange>
                </w:tcPr>
                <w:p w14:paraId="62F2941F" w14:textId="7ECA3A1D" w:rsidR="00C95658" w:rsidRPr="00C95658" w:rsidRDefault="00C95658">
                  <w:pPr>
                    <w:tabs>
                      <w:tab w:val="clear" w:pos="360"/>
                      <w:tab w:val="clear" w:pos="720"/>
                      <w:tab w:val="clear" w:pos="1080"/>
                      <w:tab w:val="clear" w:pos="1440"/>
                      <w:tab w:val="clear" w:pos="1800"/>
                      <w:tab w:val="clear" w:pos="2160"/>
                      <w:tab w:val="clear" w:pos="2520"/>
                      <w:tab w:val="clear" w:pos="2880"/>
                      <w:tab w:val="clear" w:pos="3240"/>
                      <w:tab w:val="clear" w:pos="3600"/>
                      <w:tab w:val="clear" w:pos="3960"/>
                      <w:tab w:val="clear" w:pos="4320"/>
                    </w:tabs>
                    <w:overflowPunct/>
                    <w:autoSpaceDE/>
                    <w:autoSpaceDN/>
                    <w:adjustRightInd/>
                    <w:spacing w:before="0"/>
                    <w:jc w:val="center"/>
                    <w:textAlignment w:val="auto"/>
                    <w:rPr>
                      <w:ins w:id="250" w:author="E.D.R. Thomas" w:date="2020-06-19T09:56:00Z"/>
                      <w:rFonts w:ascii="Calibri" w:hAnsi="Calibri" w:cs="Calibri"/>
                      <w:szCs w:val="22"/>
                      <w:lang w:eastAsia="nl-NL"/>
                      <w:rPrChange w:id="251" w:author="E.D.R. Thomas" w:date="2020-06-19T10:02:00Z">
                        <w:rPr>
                          <w:ins w:id="252" w:author="E.D.R. Thomas" w:date="2020-06-19T09:56:00Z"/>
                          <w:rFonts w:ascii="Calibri" w:hAnsi="Calibri" w:cs="Calibri"/>
                          <w:szCs w:val="22"/>
                          <w:lang w:val="nl-NL" w:eastAsia="nl-NL"/>
                        </w:rPr>
                      </w:rPrChange>
                    </w:rPr>
                    <w:pPrChange w:id="253" w:author="E.D.R. Thomas" w:date="2020-06-19T09:58:00Z">
                      <w:pPr>
                        <w:tabs>
                          <w:tab w:val="clear" w:pos="360"/>
                          <w:tab w:val="clear" w:pos="720"/>
                          <w:tab w:val="clear" w:pos="1080"/>
                          <w:tab w:val="clear" w:pos="1440"/>
                          <w:tab w:val="clear" w:pos="1800"/>
                          <w:tab w:val="clear" w:pos="2160"/>
                          <w:tab w:val="clear" w:pos="2520"/>
                          <w:tab w:val="clear" w:pos="2880"/>
                          <w:tab w:val="clear" w:pos="3240"/>
                          <w:tab w:val="clear" w:pos="3600"/>
                          <w:tab w:val="clear" w:pos="3960"/>
                          <w:tab w:val="clear" w:pos="4320"/>
                        </w:tabs>
                        <w:overflowPunct/>
                        <w:autoSpaceDE/>
                        <w:autoSpaceDN/>
                        <w:adjustRightInd/>
                        <w:spacing w:before="0"/>
                        <w:jc w:val="left"/>
                        <w:textAlignment w:val="auto"/>
                      </w:pPr>
                    </w:pPrChange>
                  </w:pPr>
                </w:p>
              </w:tc>
            </w:tr>
            <w:tr w:rsidR="00C95658" w:rsidRPr="00C95658" w14:paraId="26A0E680" w14:textId="77777777" w:rsidTr="00C95658">
              <w:trPr>
                <w:trHeight w:val="220"/>
                <w:ins w:id="254" w:author="E.D.R. Thomas" w:date="2020-06-19T09:56:00Z"/>
              </w:trPr>
              <w:tc>
                <w:tcPr>
                  <w:tcW w:w="1132" w:type="dxa"/>
                  <w:gridSpan w:val="2"/>
                  <w:tcBorders>
                    <w:top w:val="single" w:sz="8" w:space="0" w:color="A3A3A3"/>
                    <w:left w:val="single" w:sz="8" w:space="0" w:color="A3A3A3"/>
                    <w:bottom w:val="single" w:sz="8" w:space="0" w:color="A3A3A3"/>
                    <w:right w:val="single" w:sz="8" w:space="0" w:color="A3A3A3"/>
                  </w:tcBorders>
                  <w:shd w:val="clear" w:color="auto" w:fill="00B050"/>
                  <w:tcMar>
                    <w:top w:w="80" w:type="dxa"/>
                    <w:left w:w="80" w:type="dxa"/>
                    <w:bottom w:w="80" w:type="dxa"/>
                    <w:right w:w="80" w:type="dxa"/>
                  </w:tcMar>
                  <w:hideMark/>
                  <w:tcPrChange w:id="255" w:author="E.D.R. Thomas" w:date="2020-06-19T09:57:00Z">
                    <w:tcPr>
                      <w:tcW w:w="1149" w:type="dxa"/>
                      <w:gridSpan w:val="2"/>
                      <w:tcBorders>
                        <w:top w:val="single" w:sz="8" w:space="0" w:color="A3A3A3"/>
                        <w:left w:val="single" w:sz="8" w:space="0" w:color="A3A3A3"/>
                        <w:bottom w:val="single" w:sz="8" w:space="0" w:color="A3A3A3"/>
                        <w:right w:val="single" w:sz="8" w:space="0" w:color="A3A3A3"/>
                      </w:tcBorders>
                      <w:shd w:val="clear" w:color="auto" w:fill="00B050"/>
                      <w:tcMar>
                        <w:top w:w="80" w:type="dxa"/>
                        <w:left w:w="80" w:type="dxa"/>
                        <w:bottom w:w="80" w:type="dxa"/>
                        <w:right w:w="80" w:type="dxa"/>
                      </w:tcMar>
                      <w:hideMark/>
                    </w:tcPr>
                  </w:tcPrChange>
                </w:tcPr>
                <w:p w14:paraId="7506F2E3" w14:textId="2E11E8FD" w:rsidR="00C95658" w:rsidRPr="00C95658" w:rsidRDefault="00C95658">
                  <w:pPr>
                    <w:tabs>
                      <w:tab w:val="clear" w:pos="360"/>
                      <w:tab w:val="clear" w:pos="720"/>
                      <w:tab w:val="clear" w:pos="1080"/>
                      <w:tab w:val="clear" w:pos="1440"/>
                      <w:tab w:val="clear" w:pos="1800"/>
                      <w:tab w:val="clear" w:pos="2160"/>
                      <w:tab w:val="clear" w:pos="2520"/>
                      <w:tab w:val="clear" w:pos="2880"/>
                      <w:tab w:val="clear" w:pos="3240"/>
                      <w:tab w:val="clear" w:pos="3600"/>
                      <w:tab w:val="clear" w:pos="3960"/>
                      <w:tab w:val="clear" w:pos="4320"/>
                    </w:tabs>
                    <w:overflowPunct/>
                    <w:autoSpaceDE/>
                    <w:autoSpaceDN/>
                    <w:adjustRightInd/>
                    <w:spacing w:before="0"/>
                    <w:jc w:val="center"/>
                    <w:textAlignment w:val="auto"/>
                    <w:rPr>
                      <w:ins w:id="256" w:author="E.D.R. Thomas" w:date="2020-06-19T09:56:00Z"/>
                      <w:rFonts w:ascii="Calibri" w:hAnsi="Calibri" w:cs="Calibri"/>
                      <w:szCs w:val="22"/>
                      <w:lang w:eastAsia="nl-NL"/>
                      <w:rPrChange w:id="257" w:author="E.D.R. Thomas" w:date="2020-06-19T10:02:00Z">
                        <w:rPr>
                          <w:ins w:id="258" w:author="E.D.R. Thomas" w:date="2020-06-19T09:56:00Z"/>
                          <w:rFonts w:ascii="Calibri" w:hAnsi="Calibri" w:cs="Calibri"/>
                          <w:szCs w:val="22"/>
                          <w:lang w:val="nl-NL" w:eastAsia="nl-NL"/>
                        </w:rPr>
                      </w:rPrChange>
                    </w:rPr>
                    <w:pPrChange w:id="259" w:author="E.D.R. Thomas" w:date="2020-06-19T09:58:00Z">
                      <w:pPr>
                        <w:tabs>
                          <w:tab w:val="clear" w:pos="360"/>
                          <w:tab w:val="clear" w:pos="720"/>
                          <w:tab w:val="clear" w:pos="1080"/>
                          <w:tab w:val="clear" w:pos="1440"/>
                          <w:tab w:val="clear" w:pos="1800"/>
                          <w:tab w:val="clear" w:pos="2160"/>
                          <w:tab w:val="clear" w:pos="2520"/>
                          <w:tab w:val="clear" w:pos="2880"/>
                          <w:tab w:val="clear" w:pos="3240"/>
                          <w:tab w:val="clear" w:pos="3600"/>
                          <w:tab w:val="clear" w:pos="3960"/>
                          <w:tab w:val="clear" w:pos="4320"/>
                        </w:tabs>
                        <w:overflowPunct/>
                        <w:autoSpaceDE/>
                        <w:autoSpaceDN/>
                        <w:adjustRightInd/>
                        <w:spacing w:before="0"/>
                        <w:jc w:val="left"/>
                        <w:textAlignment w:val="auto"/>
                      </w:pPr>
                    </w:pPrChange>
                  </w:pPr>
                </w:p>
              </w:tc>
            </w:tr>
          </w:tbl>
          <w:p w14:paraId="1211CF18" w14:textId="2660DABE" w:rsidR="00C95658" w:rsidRPr="00C95658" w:rsidRDefault="00C95658">
            <w:pPr>
              <w:jc w:val="center"/>
              <w:rPr>
                <w:ins w:id="260" w:author="E.D.R. Thomas" w:date="2020-06-19T09:32:00Z"/>
                <w:rPrChange w:id="261" w:author="E.D.R. Thomas" w:date="2020-06-19T10:02:00Z">
                  <w:rPr>
                    <w:ins w:id="262" w:author="E.D.R. Thomas" w:date="2020-06-19T09:32:00Z"/>
                    <w:lang w:val="nl-NL"/>
                  </w:rPr>
                </w:rPrChange>
              </w:rPr>
              <w:pPrChange w:id="263" w:author="E.D.R. Thomas" w:date="2020-06-19T09:58:00Z">
                <w:pPr/>
              </w:pPrChange>
            </w:pPr>
          </w:p>
        </w:tc>
        <w:tc>
          <w:tcPr>
            <w:tcW w:w="1559" w:type="dxa"/>
            <w:vAlign w:val="center"/>
            <w:hideMark/>
            <w:tcPrChange w:id="264" w:author="E.D.R. Thomas" w:date="2020-06-19T10:03:00Z">
              <w:tcPr>
                <w:tcW w:w="1499" w:type="dxa"/>
                <w:vAlign w:val="center"/>
                <w:hideMark/>
              </w:tcPr>
            </w:tcPrChange>
          </w:tcPr>
          <w:p w14:paraId="24D6B327" w14:textId="77777777" w:rsidR="00C95658" w:rsidRPr="00C95658" w:rsidRDefault="00C95658">
            <w:pPr>
              <w:spacing w:before="120" w:after="120"/>
              <w:jc w:val="center"/>
              <w:rPr>
                <w:ins w:id="265" w:author="E.D.R. Thomas" w:date="2020-06-19T09:32:00Z"/>
                <w:rPrChange w:id="266" w:author="E.D.R. Thomas" w:date="2020-06-19T10:02:00Z">
                  <w:rPr>
                    <w:ins w:id="267" w:author="E.D.R. Thomas" w:date="2020-06-19T09:32:00Z"/>
                    <w:lang w:val="nl-NL"/>
                  </w:rPr>
                </w:rPrChange>
              </w:rPr>
              <w:pPrChange w:id="268" w:author="E.D.R. Thomas" w:date="2020-06-19T10:03:00Z">
                <w:pPr/>
              </w:pPrChange>
            </w:pPr>
            <w:ins w:id="269" w:author="E.D.R. Thomas" w:date="2020-06-19T09:32:00Z">
              <w:r w:rsidRPr="00C95658">
                <w:rPr>
                  <w:rPrChange w:id="270" w:author="E.D.R. Thomas" w:date="2020-06-19T10:02:00Z">
                    <w:rPr>
                      <w:lang w:val="nl-NL"/>
                    </w:rPr>
                  </w:rPrChange>
                </w:rPr>
                <w:t>intra</w:t>
              </w:r>
            </w:ins>
          </w:p>
        </w:tc>
        <w:tc>
          <w:tcPr>
            <w:tcW w:w="1726" w:type="dxa"/>
            <w:vAlign w:val="center"/>
            <w:hideMark/>
            <w:tcPrChange w:id="271" w:author="E.D.R. Thomas" w:date="2020-06-19T10:03:00Z">
              <w:tcPr>
                <w:tcW w:w="1323" w:type="dxa"/>
                <w:vAlign w:val="center"/>
                <w:hideMark/>
              </w:tcPr>
            </w:tcPrChange>
          </w:tcPr>
          <w:p w14:paraId="5BA3AC58" w14:textId="77777777" w:rsidR="00C95658" w:rsidRPr="00C95658" w:rsidRDefault="00C95658">
            <w:pPr>
              <w:spacing w:before="120" w:after="120"/>
              <w:jc w:val="center"/>
              <w:rPr>
                <w:ins w:id="272" w:author="E.D.R. Thomas" w:date="2020-06-19T09:32:00Z"/>
                <w:rPrChange w:id="273" w:author="E.D.R. Thomas" w:date="2020-06-19T10:02:00Z">
                  <w:rPr>
                    <w:ins w:id="274" w:author="E.D.R. Thomas" w:date="2020-06-19T09:32:00Z"/>
                    <w:lang w:val="nl-NL"/>
                  </w:rPr>
                </w:rPrChange>
              </w:rPr>
              <w:pPrChange w:id="275" w:author="E.D.R. Thomas" w:date="2020-06-19T10:03:00Z">
                <w:pPr/>
              </w:pPrChange>
            </w:pPr>
            <w:ins w:id="276" w:author="E.D.R. Thomas" w:date="2020-06-19T09:32:00Z">
              <w:r w:rsidRPr="00C95658">
                <w:rPr>
                  <w:rPrChange w:id="277" w:author="E.D.R. Thomas" w:date="2020-06-19T10:02:00Z">
                    <w:rPr>
                      <w:lang w:val="nl-NL"/>
                    </w:rPr>
                  </w:rPrChange>
                </w:rPr>
                <w:t>same in each layer</w:t>
              </w:r>
            </w:ins>
          </w:p>
        </w:tc>
        <w:tc>
          <w:tcPr>
            <w:tcW w:w="2233" w:type="dxa"/>
            <w:vAlign w:val="center"/>
            <w:hideMark/>
            <w:tcPrChange w:id="278" w:author="E.D.R. Thomas" w:date="2020-06-19T10:03:00Z">
              <w:tcPr>
                <w:tcW w:w="2384" w:type="dxa"/>
                <w:vAlign w:val="center"/>
                <w:hideMark/>
              </w:tcPr>
            </w:tcPrChange>
          </w:tcPr>
          <w:p w14:paraId="31178941" w14:textId="77777777" w:rsidR="00C95658" w:rsidRPr="00C95658" w:rsidRDefault="00C95658">
            <w:pPr>
              <w:spacing w:before="120" w:after="120"/>
              <w:jc w:val="center"/>
              <w:rPr>
                <w:ins w:id="279" w:author="E.D.R. Thomas" w:date="2020-06-19T09:32:00Z"/>
                <w:rPrChange w:id="280" w:author="E.D.R. Thomas" w:date="2020-06-19T10:02:00Z">
                  <w:rPr>
                    <w:ins w:id="281" w:author="E.D.R. Thomas" w:date="2020-06-19T09:32:00Z"/>
                    <w:lang w:val="nl-NL"/>
                  </w:rPr>
                </w:rPrChange>
              </w:rPr>
              <w:pPrChange w:id="282" w:author="E.D.R. Thomas" w:date="2020-06-19T10:03:00Z">
                <w:pPr/>
              </w:pPrChange>
            </w:pPr>
            <w:ins w:id="283" w:author="E.D.R. Thomas" w:date="2020-06-19T09:32:00Z">
              <w:r w:rsidRPr="00C95658">
                <w:rPr>
                  <w:rPrChange w:id="284" w:author="E.D.R. Thomas" w:date="2020-06-19T10:02:00Z">
                    <w:rPr>
                      <w:lang w:val="nl-NL"/>
                    </w:rPr>
                  </w:rPrChange>
                </w:rPr>
                <w:t>same in each layer</w:t>
              </w:r>
            </w:ins>
          </w:p>
        </w:tc>
        <w:tc>
          <w:tcPr>
            <w:tcW w:w="1852" w:type="dxa"/>
            <w:vAlign w:val="center"/>
            <w:hideMark/>
            <w:tcPrChange w:id="285" w:author="E.D.R. Thomas" w:date="2020-06-19T10:03:00Z">
              <w:tcPr>
                <w:tcW w:w="1959" w:type="dxa"/>
                <w:vAlign w:val="center"/>
                <w:hideMark/>
              </w:tcPr>
            </w:tcPrChange>
          </w:tcPr>
          <w:p w14:paraId="6EF961EB" w14:textId="77777777" w:rsidR="00C95658" w:rsidRPr="00C95658" w:rsidRDefault="00C95658">
            <w:pPr>
              <w:spacing w:before="120" w:after="120"/>
              <w:jc w:val="center"/>
              <w:rPr>
                <w:ins w:id="286" w:author="E.D.R. Thomas" w:date="2020-06-19T09:32:00Z"/>
                <w:rPrChange w:id="287" w:author="E.D.R. Thomas" w:date="2020-06-19T10:02:00Z">
                  <w:rPr>
                    <w:ins w:id="288" w:author="E.D.R. Thomas" w:date="2020-06-19T09:32:00Z"/>
                    <w:lang w:val="nl-NL"/>
                  </w:rPr>
                </w:rPrChange>
              </w:rPr>
              <w:pPrChange w:id="289" w:author="E.D.R. Thomas" w:date="2020-06-19T10:03:00Z">
                <w:pPr/>
              </w:pPrChange>
            </w:pPr>
            <w:ins w:id="290" w:author="E.D.R. Thomas" w:date="2020-06-19T09:32:00Z">
              <w:r w:rsidRPr="00C95658">
                <w:rPr>
                  <w:rPrChange w:id="291" w:author="E.D.R. Thomas" w:date="2020-06-19T10:02:00Z">
                    <w:rPr>
                      <w:lang w:val="nl-NL"/>
                    </w:rPr>
                  </w:rPrChange>
                </w:rPr>
                <w:t>same in each layer</w:t>
              </w:r>
            </w:ins>
          </w:p>
        </w:tc>
      </w:tr>
      <w:tr w:rsidR="00C95658" w:rsidRPr="00CC7724" w14:paraId="052C53AF" w14:textId="77777777" w:rsidTr="00C95658">
        <w:trPr>
          <w:trHeight w:val="1266"/>
          <w:ins w:id="292" w:author="E.D.R. Thomas" w:date="2020-06-19T09:32:00Z"/>
          <w:trPrChange w:id="293" w:author="E.D.R. Thomas" w:date="2020-06-19T10:03:00Z">
            <w:trPr>
              <w:trHeight w:val="1266"/>
            </w:trPr>
          </w:trPrChange>
        </w:trPr>
        <w:tc>
          <w:tcPr>
            <w:tcW w:w="421" w:type="dxa"/>
            <w:tcPrChange w:id="294" w:author="E.D.R. Thomas" w:date="2020-06-19T10:03:00Z">
              <w:tcPr>
                <w:tcW w:w="1310" w:type="dxa"/>
              </w:tcPr>
            </w:tcPrChange>
          </w:tcPr>
          <w:p w14:paraId="12E24FD7" w14:textId="7B3DC475" w:rsidR="00C95658" w:rsidRPr="00C95658" w:rsidRDefault="00C95658">
            <w:pPr>
              <w:rPr>
                <w:ins w:id="295" w:author="E.D.R. Thomas" w:date="2020-06-19T10:02:00Z"/>
                <w:rPrChange w:id="296" w:author="E.D.R. Thomas" w:date="2020-06-19T10:03:00Z">
                  <w:rPr>
                    <w:ins w:id="297" w:author="E.D.R. Thomas" w:date="2020-06-19T10:02:00Z"/>
                    <w:rFonts w:ascii="Calibri" w:hAnsi="Calibri" w:cs="Calibri"/>
                    <w:szCs w:val="22"/>
                    <w:lang w:eastAsia="nl-NL"/>
                  </w:rPr>
                </w:rPrChange>
              </w:rPr>
              <w:pPrChange w:id="298" w:author="E.D.R. Thomas" w:date="2020-06-19T10:03:00Z">
                <w:pPr>
                  <w:tabs>
                    <w:tab w:val="clear" w:pos="360"/>
                    <w:tab w:val="clear" w:pos="720"/>
                    <w:tab w:val="clear" w:pos="1080"/>
                    <w:tab w:val="clear" w:pos="1440"/>
                    <w:tab w:val="clear" w:pos="1800"/>
                    <w:tab w:val="clear" w:pos="2160"/>
                    <w:tab w:val="clear" w:pos="2520"/>
                    <w:tab w:val="clear" w:pos="2880"/>
                    <w:tab w:val="clear" w:pos="3240"/>
                    <w:tab w:val="clear" w:pos="3600"/>
                    <w:tab w:val="clear" w:pos="3960"/>
                    <w:tab w:val="clear" w:pos="4320"/>
                  </w:tabs>
                  <w:overflowPunct/>
                  <w:autoSpaceDE/>
                  <w:autoSpaceDN/>
                  <w:adjustRightInd/>
                  <w:spacing w:before="0"/>
                  <w:jc w:val="center"/>
                  <w:textAlignment w:val="auto"/>
                </w:pPr>
              </w:pPrChange>
            </w:pPr>
            <w:ins w:id="299" w:author="E.D.R. Thomas" w:date="2020-06-19T10:02:00Z">
              <w:r w:rsidRPr="00C95658">
                <w:rPr>
                  <w:rPrChange w:id="300" w:author="E.D.R. Thomas" w:date="2020-06-19T10:03:00Z">
                    <w:rPr>
                      <w:rFonts w:ascii="Calibri" w:hAnsi="Calibri" w:cs="Calibri"/>
                      <w:szCs w:val="22"/>
                      <w:lang w:eastAsia="nl-NL"/>
                    </w:rPr>
                  </w:rPrChange>
                </w:rPr>
                <w:t>5</w:t>
              </w:r>
            </w:ins>
          </w:p>
        </w:tc>
        <w:tc>
          <w:tcPr>
            <w:tcW w:w="1559" w:type="dxa"/>
            <w:vAlign w:val="center"/>
            <w:hideMark/>
            <w:tcPrChange w:id="301" w:author="E.D.R. Thomas" w:date="2020-06-19T10:03:00Z">
              <w:tcPr>
                <w:tcW w:w="1310" w:type="dxa"/>
                <w:vAlign w:val="center"/>
                <w:hideMark/>
              </w:tcPr>
            </w:tcPrChange>
          </w:tcPr>
          <w:tbl>
            <w:tblPr>
              <w:tblW w:w="0" w:type="auto"/>
              <w:tblBorders>
                <w:top w:val="single" w:sz="8" w:space="0" w:color="A3A3A3"/>
                <w:left w:val="single" w:sz="8" w:space="0" w:color="A3A3A3"/>
                <w:bottom w:val="single" w:sz="8" w:space="0" w:color="A3A3A3"/>
                <w:right w:val="single" w:sz="8" w:space="0" w:color="A3A3A3"/>
              </w:tblBorders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  <w:tblCaption w:val=""/>
              <w:tblDescription w:val=""/>
              <w:tblPrChange w:id="302" w:author="E.D.R. Thomas" w:date="2020-06-19T09:58:00Z">
                <w:tblPr>
                  <w:tblW w:w="0" w:type="auto"/>
                  <w:tblBorders>
                    <w:top w:val="single" w:sz="8" w:space="0" w:color="A3A3A3"/>
                    <w:left w:val="single" w:sz="8" w:space="0" w:color="A3A3A3"/>
                    <w:bottom w:val="single" w:sz="8" w:space="0" w:color="A3A3A3"/>
                    <w:right w:val="single" w:sz="8" w:space="0" w:color="A3A3A3"/>
                  </w:tblBorders>
                  <w:tblCellMar>
                    <w:left w:w="0" w:type="dxa"/>
                    <w:right w:w="0" w:type="dxa"/>
                  </w:tblCellMar>
                  <w:tblLook w:val="04A0" w:firstRow="1" w:lastRow="0" w:firstColumn="1" w:lastColumn="0" w:noHBand="0" w:noVBand="1"/>
                  <w:tblCaption w:val=""/>
                  <w:tblDescription w:val=""/>
                </w:tblPr>
              </w:tblPrChange>
            </w:tblPr>
            <w:tblGrid>
              <w:gridCol w:w="537"/>
              <w:gridCol w:w="537"/>
              <w:tblGridChange w:id="303">
                <w:tblGrid>
                  <w:gridCol w:w="537"/>
                  <w:gridCol w:w="40"/>
                  <w:gridCol w:w="497"/>
                </w:tblGrid>
              </w:tblGridChange>
            </w:tblGrid>
            <w:tr w:rsidR="00C95658" w:rsidRPr="00C95658" w14:paraId="0CA78A44" w14:textId="77777777" w:rsidTr="00C95658">
              <w:trPr>
                <w:trHeight w:val="123"/>
                <w:ins w:id="304" w:author="E.D.R. Thomas" w:date="2020-06-19T09:58:00Z"/>
                <w:trPrChange w:id="305" w:author="E.D.R. Thomas" w:date="2020-06-19T09:58:00Z">
                  <w:trPr>
                    <w:trHeight w:val="123"/>
                  </w:trPr>
                </w:trPrChange>
              </w:trPr>
              <w:tc>
                <w:tcPr>
                  <w:tcW w:w="537" w:type="dxa"/>
                  <w:tcBorders>
                    <w:top w:val="single" w:sz="8" w:space="0" w:color="A3A3A3"/>
                    <w:left w:val="single" w:sz="8" w:space="0" w:color="A3A3A3"/>
                    <w:bottom w:val="single" w:sz="8" w:space="0" w:color="A3A3A3"/>
                    <w:right w:val="single" w:sz="8" w:space="0" w:color="A3A3A3"/>
                  </w:tcBorders>
                  <w:shd w:val="clear" w:color="auto" w:fill="FFC000"/>
                  <w:tcMar>
                    <w:top w:w="80" w:type="dxa"/>
                    <w:left w:w="80" w:type="dxa"/>
                    <w:bottom w:w="80" w:type="dxa"/>
                    <w:right w:w="80" w:type="dxa"/>
                  </w:tcMar>
                  <w:hideMark/>
                  <w:tcPrChange w:id="306" w:author="E.D.R. Thomas" w:date="2020-06-19T09:58:00Z">
                    <w:tcPr>
                      <w:tcW w:w="577" w:type="dxa"/>
                      <w:gridSpan w:val="2"/>
                      <w:tcBorders>
                        <w:top w:val="single" w:sz="8" w:space="0" w:color="A3A3A3"/>
                        <w:left w:val="single" w:sz="8" w:space="0" w:color="A3A3A3"/>
                        <w:bottom w:val="single" w:sz="8" w:space="0" w:color="A3A3A3"/>
                        <w:right w:val="single" w:sz="8" w:space="0" w:color="A3A3A3"/>
                      </w:tcBorders>
                      <w:shd w:val="clear" w:color="auto" w:fill="FFC000"/>
                      <w:tcMar>
                        <w:top w:w="80" w:type="dxa"/>
                        <w:left w:w="80" w:type="dxa"/>
                        <w:bottom w:w="80" w:type="dxa"/>
                        <w:right w:w="80" w:type="dxa"/>
                      </w:tcMar>
                      <w:hideMark/>
                    </w:tcPr>
                  </w:tcPrChange>
                </w:tcPr>
                <w:p w14:paraId="4797B61F" w14:textId="4E25956D" w:rsidR="00C95658" w:rsidRPr="00C95658" w:rsidRDefault="00C95658" w:rsidP="00C95658">
                  <w:pPr>
                    <w:tabs>
                      <w:tab w:val="clear" w:pos="360"/>
                      <w:tab w:val="clear" w:pos="720"/>
                      <w:tab w:val="clear" w:pos="1080"/>
                      <w:tab w:val="clear" w:pos="1440"/>
                      <w:tab w:val="clear" w:pos="1800"/>
                      <w:tab w:val="clear" w:pos="2160"/>
                      <w:tab w:val="clear" w:pos="2520"/>
                      <w:tab w:val="clear" w:pos="2880"/>
                      <w:tab w:val="clear" w:pos="3240"/>
                      <w:tab w:val="clear" w:pos="3600"/>
                      <w:tab w:val="clear" w:pos="3960"/>
                      <w:tab w:val="clear" w:pos="4320"/>
                    </w:tabs>
                    <w:overflowPunct/>
                    <w:autoSpaceDE/>
                    <w:autoSpaceDN/>
                    <w:adjustRightInd/>
                    <w:spacing w:before="0"/>
                    <w:jc w:val="center"/>
                    <w:textAlignment w:val="auto"/>
                    <w:rPr>
                      <w:ins w:id="307" w:author="E.D.R. Thomas" w:date="2020-06-19T09:58:00Z"/>
                      <w:rFonts w:ascii="Calibri" w:hAnsi="Calibri" w:cs="Calibri"/>
                      <w:szCs w:val="22"/>
                      <w:lang w:eastAsia="nl-NL"/>
                      <w:rPrChange w:id="308" w:author="E.D.R. Thomas" w:date="2020-06-19T10:02:00Z">
                        <w:rPr>
                          <w:ins w:id="309" w:author="E.D.R. Thomas" w:date="2020-06-19T09:58:00Z"/>
                          <w:rFonts w:ascii="Calibri" w:hAnsi="Calibri" w:cs="Calibri"/>
                          <w:szCs w:val="22"/>
                          <w:lang w:val="nl-NL" w:eastAsia="nl-NL"/>
                        </w:rPr>
                      </w:rPrChange>
                    </w:rPr>
                  </w:pPr>
                </w:p>
              </w:tc>
              <w:tc>
                <w:tcPr>
                  <w:tcW w:w="537" w:type="dxa"/>
                  <w:tcBorders>
                    <w:top w:val="single" w:sz="8" w:space="0" w:color="A3A3A3"/>
                    <w:left w:val="single" w:sz="8" w:space="0" w:color="A3A3A3"/>
                    <w:bottom w:val="single" w:sz="8" w:space="0" w:color="A3A3A3"/>
                    <w:right w:val="single" w:sz="8" w:space="0" w:color="A3A3A3"/>
                  </w:tcBorders>
                  <w:shd w:val="clear" w:color="auto" w:fill="5B9BD5"/>
                  <w:tcMar>
                    <w:top w:w="80" w:type="dxa"/>
                    <w:left w:w="80" w:type="dxa"/>
                    <w:bottom w:w="80" w:type="dxa"/>
                    <w:right w:w="80" w:type="dxa"/>
                  </w:tcMar>
                  <w:hideMark/>
                  <w:tcPrChange w:id="310" w:author="E.D.R. Thomas" w:date="2020-06-19T09:58:00Z">
                    <w:tcPr>
                      <w:tcW w:w="497" w:type="dxa"/>
                      <w:tcBorders>
                        <w:top w:val="single" w:sz="8" w:space="0" w:color="A3A3A3"/>
                        <w:left w:val="single" w:sz="8" w:space="0" w:color="A3A3A3"/>
                        <w:bottom w:val="single" w:sz="8" w:space="0" w:color="A3A3A3"/>
                        <w:right w:val="single" w:sz="8" w:space="0" w:color="A3A3A3"/>
                      </w:tcBorders>
                      <w:shd w:val="clear" w:color="auto" w:fill="5B9BD5"/>
                      <w:tcMar>
                        <w:top w:w="80" w:type="dxa"/>
                        <w:left w:w="80" w:type="dxa"/>
                        <w:bottom w:w="80" w:type="dxa"/>
                        <w:right w:w="80" w:type="dxa"/>
                      </w:tcMar>
                      <w:hideMark/>
                    </w:tcPr>
                  </w:tcPrChange>
                </w:tcPr>
                <w:p w14:paraId="2232A9C4" w14:textId="77777777" w:rsidR="00C95658" w:rsidRPr="00C95658" w:rsidRDefault="00C95658" w:rsidP="00C95658">
                  <w:pPr>
                    <w:tabs>
                      <w:tab w:val="clear" w:pos="360"/>
                      <w:tab w:val="clear" w:pos="720"/>
                      <w:tab w:val="clear" w:pos="1080"/>
                      <w:tab w:val="clear" w:pos="1440"/>
                      <w:tab w:val="clear" w:pos="1800"/>
                      <w:tab w:val="clear" w:pos="2160"/>
                      <w:tab w:val="clear" w:pos="2520"/>
                      <w:tab w:val="clear" w:pos="2880"/>
                      <w:tab w:val="clear" w:pos="3240"/>
                      <w:tab w:val="clear" w:pos="3600"/>
                      <w:tab w:val="clear" w:pos="3960"/>
                      <w:tab w:val="clear" w:pos="4320"/>
                    </w:tabs>
                    <w:overflowPunct/>
                    <w:autoSpaceDE/>
                    <w:autoSpaceDN/>
                    <w:adjustRightInd/>
                    <w:spacing w:before="0"/>
                    <w:jc w:val="center"/>
                    <w:textAlignment w:val="auto"/>
                    <w:rPr>
                      <w:ins w:id="311" w:author="E.D.R. Thomas" w:date="2020-06-19T09:58:00Z"/>
                      <w:rFonts w:ascii="Calibri" w:hAnsi="Calibri" w:cs="Calibri"/>
                      <w:szCs w:val="22"/>
                      <w:lang w:eastAsia="nl-NL"/>
                      <w:rPrChange w:id="312" w:author="E.D.R. Thomas" w:date="2020-06-19T10:02:00Z">
                        <w:rPr>
                          <w:ins w:id="313" w:author="E.D.R. Thomas" w:date="2020-06-19T09:58:00Z"/>
                          <w:rFonts w:ascii="Calibri" w:hAnsi="Calibri" w:cs="Calibri"/>
                          <w:szCs w:val="22"/>
                          <w:lang w:val="nl-NL" w:eastAsia="nl-NL"/>
                        </w:rPr>
                      </w:rPrChange>
                    </w:rPr>
                  </w:pPr>
                </w:p>
              </w:tc>
            </w:tr>
            <w:tr w:rsidR="00C95658" w:rsidRPr="00C95658" w14:paraId="6DB58F5F" w14:textId="77777777" w:rsidTr="00C95658">
              <w:trPr>
                <w:trHeight w:val="220"/>
                <w:ins w:id="314" w:author="E.D.R. Thomas" w:date="2020-06-19T09:58:00Z"/>
                <w:trPrChange w:id="315" w:author="E.D.R. Thomas" w:date="2020-06-19T09:58:00Z">
                  <w:trPr>
                    <w:trHeight w:val="220"/>
                  </w:trPr>
                </w:trPrChange>
              </w:trPr>
              <w:tc>
                <w:tcPr>
                  <w:tcW w:w="537" w:type="dxa"/>
                  <w:tcBorders>
                    <w:top w:val="single" w:sz="8" w:space="0" w:color="A3A3A3"/>
                    <w:left w:val="single" w:sz="4" w:space="0" w:color="FFFFFF" w:themeColor="background1"/>
                    <w:bottom w:val="single" w:sz="4" w:space="0" w:color="FFFFFF" w:themeColor="background1"/>
                    <w:right w:val="single" w:sz="8" w:space="0" w:color="A3A3A3"/>
                  </w:tcBorders>
                  <w:shd w:val="clear" w:color="auto" w:fill="auto"/>
                  <w:tcMar>
                    <w:top w:w="80" w:type="dxa"/>
                    <w:left w:w="80" w:type="dxa"/>
                    <w:bottom w:w="80" w:type="dxa"/>
                    <w:right w:w="80" w:type="dxa"/>
                  </w:tcMar>
                  <w:hideMark/>
                  <w:tcPrChange w:id="316" w:author="E.D.R. Thomas" w:date="2020-06-19T09:58:00Z">
                    <w:tcPr>
                      <w:tcW w:w="537" w:type="dxa"/>
                      <w:tcBorders>
                        <w:top w:val="single" w:sz="8" w:space="0" w:color="A3A3A3"/>
                        <w:left w:val="single" w:sz="8" w:space="0" w:color="A3A3A3"/>
                        <w:bottom w:val="single" w:sz="8" w:space="0" w:color="A3A3A3"/>
                        <w:right w:val="single" w:sz="8" w:space="0" w:color="A3A3A3"/>
                      </w:tcBorders>
                      <w:shd w:val="clear" w:color="auto" w:fill="00B050"/>
                      <w:tcMar>
                        <w:top w:w="80" w:type="dxa"/>
                        <w:left w:w="80" w:type="dxa"/>
                        <w:bottom w:w="80" w:type="dxa"/>
                        <w:right w:w="80" w:type="dxa"/>
                      </w:tcMar>
                      <w:hideMark/>
                    </w:tcPr>
                  </w:tcPrChange>
                </w:tcPr>
                <w:p w14:paraId="05EE0FDB" w14:textId="77777777" w:rsidR="00C95658" w:rsidRPr="00C95658" w:rsidRDefault="00C95658" w:rsidP="00C95658">
                  <w:pPr>
                    <w:tabs>
                      <w:tab w:val="clear" w:pos="360"/>
                      <w:tab w:val="clear" w:pos="720"/>
                      <w:tab w:val="clear" w:pos="1080"/>
                      <w:tab w:val="clear" w:pos="1440"/>
                      <w:tab w:val="clear" w:pos="1800"/>
                      <w:tab w:val="clear" w:pos="2160"/>
                      <w:tab w:val="clear" w:pos="2520"/>
                      <w:tab w:val="clear" w:pos="2880"/>
                      <w:tab w:val="clear" w:pos="3240"/>
                      <w:tab w:val="clear" w:pos="3600"/>
                      <w:tab w:val="clear" w:pos="3960"/>
                      <w:tab w:val="clear" w:pos="4320"/>
                    </w:tabs>
                    <w:overflowPunct/>
                    <w:autoSpaceDE/>
                    <w:autoSpaceDN/>
                    <w:adjustRightInd/>
                    <w:spacing w:before="0"/>
                    <w:jc w:val="center"/>
                    <w:textAlignment w:val="auto"/>
                    <w:rPr>
                      <w:ins w:id="317" w:author="E.D.R. Thomas" w:date="2020-06-19T09:58:00Z"/>
                      <w:rFonts w:ascii="Calibri" w:hAnsi="Calibri" w:cs="Calibri"/>
                      <w:szCs w:val="22"/>
                      <w:lang w:eastAsia="nl-NL"/>
                      <w:rPrChange w:id="318" w:author="E.D.R. Thomas" w:date="2020-06-19T10:02:00Z">
                        <w:rPr>
                          <w:ins w:id="319" w:author="E.D.R. Thomas" w:date="2020-06-19T09:58:00Z"/>
                          <w:rFonts w:ascii="Calibri" w:hAnsi="Calibri" w:cs="Calibri"/>
                          <w:szCs w:val="22"/>
                          <w:lang w:val="nl-NL" w:eastAsia="nl-NL"/>
                        </w:rPr>
                      </w:rPrChange>
                    </w:rPr>
                  </w:pPr>
                </w:p>
              </w:tc>
              <w:tc>
                <w:tcPr>
                  <w:tcW w:w="537" w:type="dxa"/>
                  <w:tcBorders>
                    <w:top w:val="single" w:sz="8" w:space="0" w:color="A3A3A3"/>
                    <w:left w:val="single" w:sz="8" w:space="0" w:color="A3A3A3"/>
                    <w:bottom w:val="single" w:sz="8" w:space="0" w:color="A3A3A3"/>
                    <w:right w:val="single" w:sz="8" w:space="0" w:color="A3A3A3"/>
                  </w:tcBorders>
                  <w:shd w:val="clear" w:color="auto" w:fill="00B050"/>
                  <w:tcPrChange w:id="320" w:author="E.D.R. Thomas" w:date="2020-06-19T09:58:00Z">
                    <w:tcPr>
                      <w:tcW w:w="537" w:type="dxa"/>
                      <w:gridSpan w:val="2"/>
                      <w:tcBorders>
                        <w:top w:val="single" w:sz="8" w:space="0" w:color="A3A3A3"/>
                        <w:left w:val="single" w:sz="8" w:space="0" w:color="A3A3A3"/>
                        <w:bottom w:val="single" w:sz="8" w:space="0" w:color="A3A3A3"/>
                        <w:right w:val="single" w:sz="8" w:space="0" w:color="A3A3A3"/>
                      </w:tcBorders>
                      <w:shd w:val="clear" w:color="auto" w:fill="00B050"/>
                    </w:tcPr>
                  </w:tcPrChange>
                </w:tcPr>
                <w:p w14:paraId="126FFFD0" w14:textId="61A4AF83" w:rsidR="00C95658" w:rsidRPr="00C95658" w:rsidRDefault="00C95658" w:rsidP="00C95658">
                  <w:pPr>
                    <w:tabs>
                      <w:tab w:val="clear" w:pos="360"/>
                      <w:tab w:val="clear" w:pos="720"/>
                      <w:tab w:val="clear" w:pos="1080"/>
                      <w:tab w:val="clear" w:pos="1440"/>
                      <w:tab w:val="clear" w:pos="1800"/>
                      <w:tab w:val="clear" w:pos="2160"/>
                      <w:tab w:val="clear" w:pos="2520"/>
                      <w:tab w:val="clear" w:pos="2880"/>
                      <w:tab w:val="clear" w:pos="3240"/>
                      <w:tab w:val="clear" w:pos="3600"/>
                      <w:tab w:val="clear" w:pos="3960"/>
                      <w:tab w:val="clear" w:pos="4320"/>
                    </w:tabs>
                    <w:overflowPunct/>
                    <w:autoSpaceDE/>
                    <w:autoSpaceDN/>
                    <w:adjustRightInd/>
                    <w:spacing w:before="0"/>
                    <w:jc w:val="center"/>
                    <w:textAlignment w:val="auto"/>
                    <w:rPr>
                      <w:ins w:id="321" w:author="E.D.R. Thomas" w:date="2020-06-19T09:58:00Z"/>
                      <w:rFonts w:ascii="Calibri" w:hAnsi="Calibri" w:cs="Calibri"/>
                      <w:szCs w:val="22"/>
                      <w:lang w:eastAsia="nl-NL"/>
                      <w:rPrChange w:id="322" w:author="E.D.R. Thomas" w:date="2020-06-19T10:02:00Z">
                        <w:rPr>
                          <w:ins w:id="323" w:author="E.D.R. Thomas" w:date="2020-06-19T09:58:00Z"/>
                          <w:rFonts w:ascii="Calibri" w:hAnsi="Calibri" w:cs="Calibri"/>
                          <w:szCs w:val="22"/>
                          <w:lang w:val="nl-NL" w:eastAsia="nl-NL"/>
                        </w:rPr>
                      </w:rPrChange>
                    </w:rPr>
                  </w:pPr>
                </w:p>
              </w:tc>
            </w:tr>
          </w:tbl>
          <w:p w14:paraId="417FFA0C" w14:textId="23E29C6D" w:rsidR="00C95658" w:rsidRPr="00C95658" w:rsidRDefault="00C95658">
            <w:pPr>
              <w:jc w:val="center"/>
              <w:rPr>
                <w:ins w:id="324" w:author="E.D.R. Thomas" w:date="2020-06-19T09:32:00Z"/>
                <w:rPrChange w:id="325" w:author="E.D.R. Thomas" w:date="2020-06-19T10:02:00Z">
                  <w:rPr>
                    <w:ins w:id="326" w:author="E.D.R. Thomas" w:date="2020-06-19T09:32:00Z"/>
                    <w:lang w:val="nl-NL"/>
                  </w:rPr>
                </w:rPrChange>
              </w:rPr>
              <w:pPrChange w:id="327" w:author="E.D.R. Thomas" w:date="2020-06-19T09:56:00Z">
                <w:pPr/>
              </w:pPrChange>
            </w:pPr>
          </w:p>
        </w:tc>
        <w:tc>
          <w:tcPr>
            <w:tcW w:w="1559" w:type="dxa"/>
            <w:vAlign w:val="center"/>
            <w:hideMark/>
            <w:tcPrChange w:id="328" w:author="E.D.R. Thomas" w:date="2020-06-19T10:03:00Z">
              <w:tcPr>
                <w:tcW w:w="1499" w:type="dxa"/>
                <w:vAlign w:val="center"/>
                <w:hideMark/>
              </w:tcPr>
            </w:tcPrChange>
          </w:tcPr>
          <w:p w14:paraId="08C2291A" w14:textId="77777777" w:rsidR="00C95658" w:rsidRPr="00C95658" w:rsidRDefault="00C95658">
            <w:pPr>
              <w:spacing w:before="120" w:after="120"/>
              <w:jc w:val="center"/>
              <w:rPr>
                <w:ins w:id="329" w:author="E.D.R. Thomas" w:date="2020-06-19T09:32:00Z"/>
                <w:rPrChange w:id="330" w:author="E.D.R. Thomas" w:date="2020-06-19T10:02:00Z">
                  <w:rPr>
                    <w:ins w:id="331" w:author="E.D.R. Thomas" w:date="2020-06-19T09:32:00Z"/>
                    <w:lang w:val="nl-NL"/>
                  </w:rPr>
                </w:rPrChange>
              </w:rPr>
              <w:pPrChange w:id="332" w:author="E.D.R. Thomas" w:date="2020-06-19T10:03:00Z">
                <w:pPr/>
              </w:pPrChange>
            </w:pPr>
            <w:ins w:id="333" w:author="E.D.R. Thomas" w:date="2020-06-19T09:32:00Z">
              <w:r w:rsidRPr="00C95658">
                <w:rPr>
                  <w:rPrChange w:id="334" w:author="E.D.R. Thomas" w:date="2020-06-19T10:02:00Z">
                    <w:rPr>
                      <w:lang w:val="nl-NL"/>
                    </w:rPr>
                  </w:rPrChange>
                </w:rPr>
                <w:t>intra</w:t>
              </w:r>
            </w:ins>
          </w:p>
        </w:tc>
        <w:tc>
          <w:tcPr>
            <w:tcW w:w="1726" w:type="dxa"/>
            <w:vAlign w:val="center"/>
            <w:hideMark/>
            <w:tcPrChange w:id="335" w:author="E.D.R. Thomas" w:date="2020-06-19T10:03:00Z">
              <w:tcPr>
                <w:tcW w:w="1323" w:type="dxa"/>
                <w:vAlign w:val="center"/>
                <w:hideMark/>
              </w:tcPr>
            </w:tcPrChange>
          </w:tcPr>
          <w:p w14:paraId="1BAF8AA9" w14:textId="77777777" w:rsidR="00C95658" w:rsidRPr="00C95658" w:rsidRDefault="00C95658">
            <w:pPr>
              <w:spacing w:before="120" w:after="120"/>
              <w:jc w:val="center"/>
              <w:rPr>
                <w:ins w:id="336" w:author="E.D.R. Thomas" w:date="2020-06-19T09:32:00Z"/>
                <w:rPrChange w:id="337" w:author="E.D.R. Thomas" w:date="2020-06-19T10:02:00Z">
                  <w:rPr>
                    <w:ins w:id="338" w:author="E.D.R. Thomas" w:date="2020-06-19T09:32:00Z"/>
                    <w:lang w:val="nl-NL"/>
                  </w:rPr>
                </w:rPrChange>
              </w:rPr>
              <w:pPrChange w:id="339" w:author="E.D.R. Thomas" w:date="2020-06-19T10:03:00Z">
                <w:pPr/>
              </w:pPrChange>
            </w:pPr>
            <w:ins w:id="340" w:author="E.D.R. Thomas" w:date="2020-06-19T09:32:00Z">
              <w:r w:rsidRPr="00C95658">
                <w:rPr>
                  <w:rPrChange w:id="341" w:author="E.D.R. Thomas" w:date="2020-06-19T10:02:00Z">
                    <w:rPr>
                      <w:lang w:val="nl-NL"/>
                    </w:rPr>
                  </w:rPrChange>
                </w:rPr>
                <w:t>same in each layer</w:t>
              </w:r>
            </w:ins>
          </w:p>
        </w:tc>
        <w:tc>
          <w:tcPr>
            <w:tcW w:w="2233" w:type="dxa"/>
            <w:vAlign w:val="center"/>
            <w:hideMark/>
            <w:tcPrChange w:id="342" w:author="E.D.R. Thomas" w:date="2020-06-19T10:03:00Z">
              <w:tcPr>
                <w:tcW w:w="2384" w:type="dxa"/>
                <w:vAlign w:val="center"/>
                <w:hideMark/>
              </w:tcPr>
            </w:tcPrChange>
          </w:tcPr>
          <w:p w14:paraId="3867426C" w14:textId="77777777" w:rsidR="00C95658" w:rsidRPr="00C95658" w:rsidRDefault="00C95658">
            <w:pPr>
              <w:spacing w:before="120" w:after="120"/>
              <w:jc w:val="center"/>
              <w:rPr>
                <w:ins w:id="343" w:author="E.D.R. Thomas" w:date="2020-06-19T09:32:00Z"/>
                <w:rPrChange w:id="344" w:author="E.D.R. Thomas" w:date="2020-06-19T10:02:00Z">
                  <w:rPr>
                    <w:ins w:id="345" w:author="E.D.R. Thomas" w:date="2020-06-19T09:32:00Z"/>
                    <w:lang w:val="nl-NL"/>
                  </w:rPr>
                </w:rPrChange>
              </w:rPr>
              <w:pPrChange w:id="346" w:author="E.D.R. Thomas" w:date="2020-06-19T10:03:00Z">
                <w:pPr/>
              </w:pPrChange>
            </w:pPr>
            <w:ins w:id="347" w:author="E.D.R. Thomas" w:date="2020-06-19T09:32:00Z">
              <w:r w:rsidRPr="00C95658">
                <w:rPr>
                  <w:rPrChange w:id="348" w:author="E.D.R. Thomas" w:date="2020-06-19T10:02:00Z">
                    <w:rPr>
                      <w:lang w:val="nl-NL"/>
                    </w:rPr>
                  </w:rPrChange>
                </w:rPr>
                <w:t>same in each layer</w:t>
              </w:r>
            </w:ins>
          </w:p>
        </w:tc>
        <w:tc>
          <w:tcPr>
            <w:tcW w:w="1852" w:type="dxa"/>
            <w:vAlign w:val="center"/>
            <w:hideMark/>
            <w:tcPrChange w:id="349" w:author="E.D.R. Thomas" w:date="2020-06-19T10:03:00Z">
              <w:tcPr>
                <w:tcW w:w="1959" w:type="dxa"/>
                <w:vAlign w:val="center"/>
                <w:hideMark/>
              </w:tcPr>
            </w:tcPrChange>
          </w:tcPr>
          <w:p w14:paraId="6C6BF895" w14:textId="77777777" w:rsidR="00C95658" w:rsidRPr="00C95658" w:rsidRDefault="00C95658">
            <w:pPr>
              <w:spacing w:before="120" w:after="120"/>
              <w:jc w:val="center"/>
              <w:rPr>
                <w:ins w:id="350" w:author="E.D.R. Thomas" w:date="2020-06-19T09:32:00Z"/>
                <w:rPrChange w:id="351" w:author="E.D.R. Thomas" w:date="2020-06-19T10:02:00Z">
                  <w:rPr>
                    <w:ins w:id="352" w:author="E.D.R. Thomas" w:date="2020-06-19T09:32:00Z"/>
                    <w:lang w:val="nl-NL"/>
                  </w:rPr>
                </w:rPrChange>
              </w:rPr>
              <w:pPrChange w:id="353" w:author="E.D.R. Thomas" w:date="2020-06-19T10:03:00Z">
                <w:pPr/>
              </w:pPrChange>
            </w:pPr>
            <w:ins w:id="354" w:author="E.D.R. Thomas" w:date="2020-06-19T09:32:00Z">
              <w:r w:rsidRPr="00C95658">
                <w:rPr>
                  <w:rPrChange w:id="355" w:author="E.D.R. Thomas" w:date="2020-06-19T10:02:00Z">
                    <w:rPr>
                      <w:lang w:val="nl-NL"/>
                    </w:rPr>
                  </w:rPrChange>
                </w:rPr>
                <w:t>same in each layer</w:t>
              </w:r>
            </w:ins>
          </w:p>
        </w:tc>
      </w:tr>
      <w:tr w:rsidR="00C95658" w:rsidRPr="00CC7724" w14:paraId="45D3E044" w14:textId="77777777" w:rsidTr="00C95658">
        <w:trPr>
          <w:trHeight w:val="1113"/>
          <w:ins w:id="356" w:author="E.D.R. Thomas" w:date="2020-06-19T09:32:00Z"/>
          <w:trPrChange w:id="357" w:author="E.D.R. Thomas" w:date="2020-06-19T10:03:00Z">
            <w:trPr>
              <w:trHeight w:val="1113"/>
            </w:trPr>
          </w:trPrChange>
        </w:trPr>
        <w:tc>
          <w:tcPr>
            <w:tcW w:w="421" w:type="dxa"/>
            <w:tcPrChange w:id="358" w:author="E.D.R. Thomas" w:date="2020-06-19T10:03:00Z">
              <w:tcPr>
                <w:tcW w:w="1310" w:type="dxa"/>
              </w:tcPr>
            </w:tcPrChange>
          </w:tcPr>
          <w:p w14:paraId="2A6E4F30" w14:textId="45AB0BA4" w:rsidR="00C95658" w:rsidRPr="00C95658" w:rsidRDefault="00C95658">
            <w:pPr>
              <w:rPr>
                <w:ins w:id="359" w:author="E.D.R. Thomas" w:date="2020-06-19T10:02:00Z"/>
                <w:rPrChange w:id="360" w:author="E.D.R. Thomas" w:date="2020-06-19T10:03:00Z">
                  <w:rPr>
                    <w:ins w:id="361" w:author="E.D.R. Thomas" w:date="2020-06-19T10:02:00Z"/>
                    <w:rFonts w:ascii="Calibri" w:hAnsi="Calibri" w:cs="Calibri"/>
                    <w:szCs w:val="22"/>
                    <w:lang w:eastAsia="nl-NL"/>
                  </w:rPr>
                </w:rPrChange>
              </w:rPr>
              <w:pPrChange w:id="362" w:author="E.D.R. Thomas" w:date="2020-06-19T10:03:00Z">
                <w:pPr>
                  <w:tabs>
                    <w:tab w:val="clear" w:pos="360"/>
                    <w:tab w:val="clear" w:pos="720"/>
                    <w:tab w:val="clear" w:pos="1080"/>
                    <w:tab w:val="clear" w:pos="1440"/>
                    <w:tab w:val="clear" w:pos="1800"/>
                    <w:tab w:val="clear" w:pos="2160"/>
                    <w:tab w:val="clear" w:pos="2520"/>
                    <w:tab w:val="clear" w:pos="2880"/>
                    <w:tab w:val="clear" w:pos="3240"/>
                    <w:tab w:val="clear" w:pos="3600"/>
                    <w:tab w:val="clear" w:pos="3960"/>
                    <w:tab w:val="clear" w:pos="4320"/>
                  </w:tabs>
                  <w:overflowPunct/>
                  <w:autoSpaceDE/>
                  <w:autoSpaceDN/>
                  <w:adjustRightInd/>
                  <w:spacing w:before="0"/>
                  <w:jc w:val="center"/>
                  <w:textAlignment w:val="auto"/>
                </w:pPr>
              </w:pPrChange>
            </w:pPr>
            <w:ins w:id="363" w:author="E.D.R. Thomas" w:date="2020-06-19T10:02:00Z">
              <w:r w:rsidRPr="00C95658">
                <w:rPr>
                  <w:rPrChange w:id="364" w:author="E.D.R. Thomas" w:date="2020-06-19T10:03:00Z">
                    <w:rPr>
                      <w:rFonts w:ascii="Calibri" w:hAnsi="Calibri" w:cs="Calibri"/>
                      <w:szCs w:val="22"/>
                      <w:lang w:eastAsia="nl-NL"/>
                    </w:rPr>
                  </w:rPrChange>
                </w:rPr>
                <w:t>6</w:t>
              </w:r>
            </w:ins>
          </w:p>
        </w:tc>
        <w:tc>
          <w:tcPr>
            <w:tcW w:w="1559" w:type="dxa"/>
            <w:vAlign w:val="center"/>
            <w:hideMark/>
            <w:tcPrChange w:id="365" w:author="E.D.R. Thomas" w:date="2020-06-19T10:03:00Z">
              <w:tcPr>
                <w:tcW w:w="1310" w:type="dxa"/>
                <w:vAlign w:val="center"/>
                <w:hideMark/>
              </w:tcPr>
            </w:tcPrChange>
          </w:tcPr>
          <w:tbl>
            <w:tblPr>
              <w:tblW w:w="0" w:type="auto"/>
              <w:tblBorders>
                <w:top w:val="single" w:sz="8" w:space="0" w:color="A3A3A3"/>
                <w:left w:val="single" w:sz="8" w:space="0" w:color="A3A3A3"/>
                <w:bottom w:val="single" w:sz="8" w:space="0" w:color="A3A3A3"/>
                <w:right w:val="single" w:sz="8" w:space="0" w:color="A3A3A3"/>
              </w:tblBorders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  <w:tblCaption w:val=""/>
              <w:tblDescription w:val=""/>
            </w:tblPr>
            <w:tblGrid>
              <w:gridCol w:w="537"/>
              <w:gridCol w:w="537"/>
            </w:tblGrid>
            <w:tr w:rsidR="005F2032" w:rsidRPr="00CC7724" w14:paraId="4F8E5BAE" w14:textId="77777777" w:rsidTr="003578CD">
              <w:trPr>
                <w:trHeight w:val="123"/>
                <w:ins w:id="366" w:author="E.D.R. Thomas" w:date="2020-06-19T09:59:00Z"/>
              </w:trPr>
              <w:tc>
                <w:tcPr>
                  <w:tcW w:w="537" w:type="dxa"/>
                  <w:tcBorders>
                    <w:top w:val="single" w:sz="8" w:space="0" w:color="A3A3A3"/>
                    <w:left w:val="single" w:sz="8" w:space="0" w:color="A3A3A3"/>
                    <w:bottom w:val="single" w:sz="8" w:space="0" w:color="A3A3A3"/>
                    <w:right w:val="single" w:sz="8" w:space="0" w:color="A3A3A3"/>
                  </w:tcBorders>
                  <w:shd w:val="clear" w:color="auto" w:fill="FFC000"/>
                  <w:tcMar>
                    <w:top w:w="80" w:type="dxa"/>
                    <w:left w:w="80" w:type="dxa"/>
                    <w:bottom w:w="80" w:type="dxa"/>
                    <w:right w:w="80" w:type="dxa"/>
                  </w:tcMar>
                  <w:hideMark/>
                </w:tcPr>
                <w:p w14:paraId="528F0B52" w14:textId="755DCC2A" w:rsidR="005F2032" w:rsidRPr="00C95658" w:rsidRDefault="005F2032" w:rsidP="00C95658">
                  <w:pPr>
                    <w:tabs>
                      <w:tab w:val="clear" w:pos="360"/>
                      <w:tab w:val="clear" w:pos="720"/>
                      <w:tab w:val="clear" w:pos="1080"/>
                      <w:tab w:val="clear" w:pos="1440"/>
                      <w:tab w:val="clear" w:pos="1800"/>
                      <w:tab w:val="clear" w:pos="2160"/>
                      <w:tab w:val="clear" w:pos="2520"/>
                      <w:tab w:val="clear" w:pos="2880"/>
                      <w:tab w:val="clear" w:pos="3240"/>
                      <w:tab w:val="clear" w:pos="3600"/>
                      <w:tab w:val="clear" w:pos="3960"/>
                      <w:tab w:val="clear" w:pos="4320"/>
                    </w:tabs>
                    <w:overflowPunct/>
                    <w:autoSpaceDE/>
                    <w:autoSpaceDN/>
                    <w:adjustRightInd/>
                    <w:spacing w:before="0"/>
                    <w:jc w:val="center"/>
                    <w:textAlignment w:val="auto"/>
                    <w:rPr>
                      <w:ins w:id="367" w:author="E.D.R. Thomas" w:date="2020-06-19T09:59:00Z"/>
                      <w:rFonts w:ascii="Calibri" w:hAnsi="Calibri" w:cs="Calibri"/>
                      <w:szCs w:val="22"/>
                      <w:lang w:eastAsia="nl-NL"/>
                      <w:rPrChange w:id="368" w:author="E.D.R. Thomas" w:date="2020-06-19T10:02:00Z">
                        <w:rPr>
                          <w:ins w:id="369" w:author="E.D.R. Thomas" w:date="2020-06-19T09:59:00Z"/>
                          <w:rFonts w:ascii="Calibri" w:hAnsi="Calibri" w:cs="Calibri"/>
                          <w:szCs w:val="22"/>
                          <w:lang w:val="nl-NL" w:eastAsia="nl-NL"/>
                        </w:rPr>
                      </w:rPrChange>
                    </w:rPr>
                  </w:pPr>
                </w:p>
              </w:tc>
              <w:tc>
                <w:tcPr>
                  <w:tcW w:w="537" w:type="dxa"/>
                  <w:vMerge w:val="restart"/>
                  <w:tcBorders>
                    <w:top w:val="single" w:sz="8" w:space="0" w:color="A3A3A3"/>
                    <w:left w:val="single" w:sz="8" w:space="0" w:color="A3A3A3"/>
                    <w:right w:val="single" w:sz="8" w:space="0" w:color="A3A3A3"/>
                  </w:tcBorders>
                  <w:shd w:val="clear" w:color="auto" w:fill="5B9BD5" w:themeFill="accent5"/>
                  <w:tcMar>
                    <w:top w:w="80" w:type="dxa"/>
                    <w:left w:w="80" w:type="dxa"/>
                    <w:bottom w:w="80" w:type="dxa"/>
                    <w:right w:w="80" w:type="dxa"/>
                  </w:tcMar>
                  <w:hideMark/>
                </w:tcPr>
                <w:p w14:paraId="54B219A3" w14:textId="77777777" w:rsidR="005F2032" w:rsidRPr="00C95658" w:rsidRDefault="005F2032" w:rsidP="00C95658">
                  <w:pPr>
                    <w:tabs>
                      <w:tab w:val="clear" w:pos="360"/>
                      <w:tab w:val="clear" w:pos="720"/>
                      <w:tab w:val="clear" w:pos="1080"/>
                      <w:tab w:val="clear" w:pos="1440"/>
                      <w:tab w:val="clear" w:pos="1800"/>
                      <w:tab w:val="clear" w:pos="2160"/>
                      <w:tab w:val="clear" w:pos="2520"/>
                      <w:tab w:val="clear" w:pos="2880"/>
                      <w:tab w:val="clear" w:pos="3240"/>
                      <w:tab w:val="clear" w:pos="3600"/>
                      <w:tab w:val="clear" w:pos="3960"/>
                      <w:tab w:val="clear" w:pos="4320"/>
                    </w:tabs>
                    <w:overflowPunct/>
                    <w:autoSpaceDE/>
                    <w:autoSpaceDN/>
                    <w:adjustRightInd/>
                    <w:spacing w:before="0"/>
                    <w:jc w:val="center"/>
                    <w:textAlignment w:val="auto"/>
                    <w:rPr>
                      <w:ins w:id="370" w:author="E.D.R. Thomas" w:date="2020-06-19T09:59:00Z"/>
                      <w:rFonts w:ascii="Calibri" w:hAnsi="Calibri" w:cs="Calibri"/>
                      <w:szCs w:val="22"/>
                      <w:lang w:eastAsia="nl-NL"/>
                      <w:rPrChange w:id="371" w:author="E.D.R. Thomas" w:date="2020-06-19T10:02:00Z">
                        <w:rPr>
                          <w:ins w:id="372" w:author="E.D.R. Thomas" w:date="2020-06-19T09:59:00Z"/>
                          <w:rFonts w:ascii="Calibri" w:hAnsi="Calibri" w:cs="Calibri"/>
                          <w:szCs w:val="22"/>
                          <w:lang w:val="nl-NL" w:eastAsia="nl-NL"/>
                        </w:rPr>
                      </w:rPrChange>
                    </w:rPr>
                  </w:pPr>
                </w:p>
              </w:tc>
            </w:tr>
            <w:tr w:rsidR="005F2032" w:rsidRPr="00CC7724" w14:paraId="33A3186A" w14:textId="77777777" w:rsidTr="003578CD">
              <w:trPr>
                <w:trHeight w:val="220"/>
                <w:ins w:id="373" w:author="E.D.R. Thomas" w:date="2020-06-19T09:59:00Z"/>
              </w:trPr>
              <w:tc>
                <w:tcPr>
                  <w:tcW w:w="537" w:type="dxa"/>
                  <w:tcBorders>
                    <w:top w:val="single" w:sz="8" w:space="0" w:color="A3A3A3"/>
                    <w:left w:val="single" w:sz="8" w:space="0" w:color="A3A3A3"/>
                    <w:bottom w:val="single" w:sz="8" w:space="0" w:color="A3A3A3"/>
                    <w:right w:val="single" w:sz="8" w:space="0" w:color="A3A3A3"/>
                  </w:tcBorders>
                  <w:shd w:val="clear" w:color="auto" w:fill="00B050"/>
                  <w:tcMar>
                    <w:top w:w="80" w:type="dxa"/>
                    <w:left w:w="80" w:type="dxa"/>
                    <w:bottom w:w="80" w:type="dxa"/>
                    <w:right w:w="80" w:type="dxa"/>
                  </w:tcMar>
                  <w:hideMark/>
                </w:tcPr>
                <w:p w14:paraId="112241DA" w14:textId="77777777" w:rsidR="005F2032" w:rsidRPr="00C95658" w:rsidRDefault="005F2032" w:rsidP="00C95658">
                  <w:pPr>
                    <w:tabs>
                      <w:tab w:val="clear" w:pos="360"/>
                      <w:tab w:val="clear" w:pos="720"/>
                      <w:tab w:val="clear" w:pos="1080"/>
                      <w:tab w:val="clear" w:pos="1440"/>
                      <w:tab w:val="clear" w:pos="1800"/>
                      <w:tab w:val="clear" w:pos="2160"/>
                      <w:tab w:val="clear" w:pos="2520"/>
                      <w:tab w:val="clear" w:pos="2880"/>
                      <w:tab w:val="clear" w:pos="3240"/>
                      <w:tab w:val="clear" w:pos="3600"/>
                      <w:tab w:val="clear" w:pos="3960"/>
                      <w:tab w:val="clear" w:pos="4320"/>
                    </w:tabs>
                    <w:overflowPunct/>
                    <w:autoSpaceDE/>
                    <w:autoSpaceDN/>
                    <w:adjustRightInd/>
                    <w:spacing w:before="0"/>
                    <w:jc w:val="center"/>
                    <w:textAlignment w:val="auto"/>
                    <w:rPr>
                      <w:ins w:id="374" w:author="E.D.R. Thomas" w:date="2020-06-19T09:59:00Z"/>
                      <w:rFonts w:ascii="Calibri" w:hAnsi="Calibri" w:cs="Calibri"/>
                      <w:szCs w:val="22"/>
                      <w:lang w:eastAsia="nl-NL"/>
                      <w:rPrChange w:id="375" w:author="E.D.R. Thomas" w:date="2020-06-19T10:02:00Z">
                        <w:rPr>
                          <w:ins w:id="376" w:author="E.D.R. Thomas" w:date="2020-06-19T09:59:00Z"/>
                          <w:rFonts w:ascii="Calibri" w:hAnsi="Calibri" w:cs="Calibri"/>
                          <w:szCs w:val="22"/>
                          <w:lang w:val="nl-NL" w:eastAsia="nl-NL"/>
                        </w:rPr>
                      </w:rPrChange>
                    </w:rPr>
                  </w:pPr>
                </w:p>
              </w:tc>
              <w:tc>
                <w:tcPr>
                  <w:tcW w:w="537" w:type="dxa"/>
                  <w:vMerge/>
                  <w:tcBorders>
                    <w:left w:val="single" w:sz="8" w:space="0" w:color="A3A3A3"/>
                    <w:bottom w:val="single" w:sz="8" w:space="0" w:color="A3A3A3"/>
                    <w:right w:val="single" w:sz="8" w:space="0" w:color="A3A3A3"/>
                  </w:tcBorders>
                  <w:shd w:val="clear" w:color="auto" w:fill="5B9BD5" w:themeFill="accent5"/>
                </w:tcPr>
                <w:p w14:paraId="235FF768" w14:textId="35CCE963" w:rsidR="005F2032" w:rsidRPr="00C95658" w:rsidRDefault="005F2032" w:rsidP="00C95658">
                  <w:pPr>
                    <w:tabs>
                      <w:tab w:val="clear" w:pos="360"/>
                      <w:tab w:val="clear" w:pos="720"/>
                      <w:tab w:val="clear" w:pos="1080"/>
                      <w:tab w:val="clear" w:pos="1440"/>
                      <w:tab w:val="clear" w:pos="1800"/>
                      <w:tab w:val="clear" w:pos="2160"/>
                      <w:tab w:val="clear" w:pos="2520"/>
                      <w:tab w:val="clear" w:pos="2880"/>
                      <w:tab w:val="clear" w:pos="3240"/>
                      <w:tab w:val="clear" w:pos="3600"/>
                      <w:tab w:val="clear" w:pos="3960"/>
                      <w:tab w:val="clear" w:pos="4320"/>
                    </w:tabs>
                    <w:overflowPunct/>
                    <w:autoSpaceDE/>
                    <w:autoSpaceDN/>
                    <w:adjustRightInd/>
                    <w:spacing w:before="0"/>
                    <w:jc w:val="center"/>
                    <w:textAlignment w:val="auto"/>
                    <w:rPr>
                      <w:ins w:id="377" w:author="E.D.R. Thomas" w:date="2020-06-19T09:59:00Z"/>
                      <w:rFonts w:ascii="Calibri" w:hAnsi="Calibri" w:cs="Calibri"/>
                      <w:szCs w:val="22"/>
                      <w:lang w:eastAsia="nl-NL"/>
                      <w:rPrChange w:id="378" w:author="E.D.R. Thomas" w:date="2020-06-19T10:02:00Z">
                        <w:rPr>
                          <w:ins w:id="379" w:author="E.D.R. Thomas" w:date="2020-06-19T09:59:00Z"/>
                          <w:rFonts w:ascii="Calibri" w:hAnsi="Calibri" w:cs="Calibri"/>
                          <w:szCs w:val="22"/>
                          <w:lang w:val="nl-NL" w:eastAsia="nl-NL"/>
                        </w:rPr>
                      </w:rPrChange>
                    </w:rPr>
                  </w:pPr>
                </w:p>
              </w:tc>
            </w:tr>
          </w:tbl>
          <w:p w14:paraId="10931541" w14:textId="5F9E2F72" w:rsidR="00C95658" w:rsidRPr="00CC7724" w:rsidRDefault="00C95658">
            <w:pPr>
              <w:jc w:val="center"/>
              <w:rPr>
                <w:ins w:id="380" w:author="E.D.R. Thomas" w:date="2020-06-19T09:32:00Z"/>
              </w:rPr>
              <w:pPrChange w:id="381" w:author="E.D.R. Thomas" w:date="2020-06-19T09:56:00Z">
                <w:pPr/>
              </w:pPrChange>
            </w:pPr>
          </w:p>
        </w:tc>
        <w:tc>
          <w:tcPr>
            <w:tcW w:w="1559" w:type="dxa"/>
            <w:vAlign w:val="center"/>
            <w:hideMark/>
            <w:tcPrChange w:id="382" w:author="E.D.R. Thomas" w:date="2020-06-19T10:03:00Z">
              <w:tcPr>
                <w:tcW w:w="1499" w:type="dxa"/>
                <w:vAlign w:val="center"/>
                <w:hideMark/>
              </w:tcPr>
            </w:tcPrChange>
          </w:tcPr>
          <w:p w14:paraId="0A368256" w14:textId="77777777" w:rsidR="00C95658" w:rsidRPr="00C95658" w:rsidRDefault="00C95658">
            <w:pPr>
              <w:spacing w:before="120" w:after="120"/>
              <w:jc w:val="center"/>
              <w:rPr>
                <w:ins w:id="383" w:author="E.D.R. Thomas" w:date="2020-06-19T09:32:00Z"/>
                <w:rPrChange w:id="384" w:author="E.D.R. Thomas" w:date="2020-06-19T10:02:00Z">
                  <w:rPr>
                    <w:ins w:id="385" w:author="E.D.R. Thomas" w:date="2020-06-19T09:32:00Z"/>
                    <w:lang w:val="nl-NL"/>
                  </w:rPr>
                </w:rPrChange>
              </w:rPr>
              <w:pPrChange w:id="386" w:author="E.D.R. Thomas" w:date="2020-06-19T10:03:00Z">
                <w:pPr/>
              </w:pPrChange>
            </w:pPr>
            <w:ins w:id="387" w:author="E.D.R. Thomas" w:date="2020-06-19T09:32:00Z">
              <w:r w:rsidRPr="00C95658">
                <w:rPr>
                  <w:rPrChange w:id="388" w:author="E.D.R. Thomas" w:date="2020-06-19T10:02:00Z">
                    <w:rPr>
                      <w:lang w:val="nl-NL"/>
                    </w:rPr>
                  </w:rPrChange>
                </w:rPr>
                <w:t>intra</w:t>
              </w:r>
            </w:ins>
          </w:p>
        </w:tc>
        <w:tc>
          <w:tcPr>
            <w:tcW w:w="1726" w:type="dxa"/>
            <w:vAlign w:val="center"/>
            <w:hideMark/>
            <w:tcPrChange w:id="389" w:author="E.D.R. Thomas" w:date="2020-06-19T10:03:00Z">
              <w:tcPr>
                <w:tcW w:w="1323" w:type="dxa"/>
                <w:vAlign w:val="center"/>
                <w:hideMark/>
              </w:tcPr>
            </w:tcPrChange>
          </w:tcPr>
          <w:p w14:paraId="6832CB2C" w14:textId="77777777" w:rsidR="00C95658" w:rsidRPr="00C95658" w:rsidRDefault="00C95658">
            <w:pPr>
              <w:spacing w:before="120" w:after="120"/>
              <w:jc w:val="center"/>
              <w:rPr>
                <w:ins w:id="390" w:author="E.D.R. Thomas" w:date="2020-06-19T09:32:00Z"/>
                <w:rPrChange w:id="391" w:author="E.D.R. Thomas" w:date="2020-06-19T10:02:00Z">
                  <w:rPr>
                    <w:ins w:id="392" w:author="E.D.R. Thomas" w:date="2020-06-19T09:32:00Z"/>
                    <w:lang w:val="nl-NL"/>
                  </w:rPr>
                </w:rPrChange>
              </w:rPr>
              <w:pPrChange w:id="393" w:author="E.D.R. Thomas" w:date="2020-06-19T10:03:00Z">
                <w:pPr/>
              </w:pPrChange>
            </w:pPr>
            <w:ins w:id="394" w:author="E.D.R. Thomas" w:date="2020-06-19T09:32:00Z">
              <w:r w:rsidRPr="00C95658">
                <w:rPr>
                  <w:rPrChange w:id="395" w:author="E.D.R. Thomas" w:date="2020-06-19T10:02:00Z">
                    <w:rPr>
                      <w:lang w:val="nl-NL"/>
                    </w:rPr>
                  </w:rPrChange>
                </w:rPr>
                <w:t>same in each layer</w:t>
              </w:r>
            </w:ins>
          </w:p>
        </w:tc>
        <w:tc>
          <w:tcPr>
            <w:tcW w:w="2233" w:type="dxa"/>
            <w:vAlign w:val="center"/>
            <w:hideMark/>
            <w:tcPrChange w:id="396" w:author="E.D.R. Thomas" w:date="2020-06-19T10:03:00Z">
              <w:tcPr>
                <w:tcW w:w="2384" w:type="dxa"/>
                <w:vAlign w:val="center"/>
                <w:hideMark/>
              </w:tcPr>
            </w:tcPrChange>
          </w:tcPr>
          <w:p w14:paraId="7FA93E15" w14:textId="77777777" w:rsidR="00C95658" w:rsidRPr="00C95658" w:rsidRDefault="00C95658">
            <w:pPr>
              <w:spacing w:before="120" w:after="120"/>
              <w:jc w:val="center"/>
              <w:rPr>
                <w:ins w:id="397" w:author="E.D.R. Thomas" w:date="2020-06-19T09:32:00Z"/>
                <w:rPrChange w:id="398" w:author="E.D.R. Thomas" w:date="2020-06-19T10:02:00Z">
                  <w:rPr>
                    <w:ins w:id="399" w:author="E.D.R. Thomas" w:date="2020-06-19T09:32:00Z"/>
                    <w:lang w:val="nl-NL"/>
                  </w:rPr>
                </w:rPrChange>
              </w:rPr>
              <w:pPrChange w:id="400" w:author="E.D.R. Thomas" w:date="2020-06-19T10:03:00Z">
                <w:pPr/>
              </w:pPrChange>
            </w:pPr>
            <w:ins w:id="401" w:author="E.D.R. Thomas" w:date="2020-06-19T09:32:00Z">
              <w:r w:rsidRPr="00C95658">
                <w:rPr>
                  <w:rPrChange w:id="402" w:author="E.D.R. Thomas" w:date="2020-06-19T10:02:00Z">
                    <w:rPr>
                      <w:lang w:val="nl-NL"/>
                    </w:rPr>
                  </w:rPrChange>
                </w:rPr>
                <w:t>same in each layer</w:t>
              </w:r>
            </w:ins>
          </w:p>
        </w:tc>
        <w:tc>
          <w:tcPr>
            <w:tcW w:w="1852" w:type="dxa"/>
            <w:vAlign w:val="center"/>
            <w:hideMark/>
            <w:tcPrChange w:id="403" w:author="E.D.R. Thomas" w:date="2020-06-19T10:03:00Z">
              <w:tcPr>
                <w:tcW w:w="1959" w:type="dxa"/>
                <w:vAlign w:val="center"/>
                <w:hideMark/>
              </w:tcPr>
            </w:tcPrChange>
          </w:tcPr>
          <w:p w14:paraId="1ABFA970" w14:textId="77777777" w:rsidR="00C95658" w:rsidRPr="00C95658" w:rsidRDefault="00C95658">
            <w:pPr>
              <w:spacing w:before="120" w:after="120"/>
              <w:jc w:val="center"/>
              <w:rPr>
                <w:ins w:id="404" w:author="E.D.R. Thomas" w:date="2020-06-19T09:32:00Z"/>
                <w:rPrChange w:id="405" w:author="E.D.R. Thomas" w:date="2020-06-19T10:02:00Z">
                  <w:rPr>
                    <w:ins w:id="406" w:author="E.D.R. Thomas" w:date="2020-06-19T09:32:00Z"/>
                    <w:lang w:val="nl-NL"/>
                  </w:rPr>
                </w:rPrChange>
              </w:rPr>
              <w:pPrChange w:id="407" w:author="E.D.R. Thomas" w:date="2020-06-19T10:03:00Z">
                <w:pPr/>
              </w:pPrChange>
            </w:pPr>
            <w:ins w:id="408" w:author="E.D.R. Thomas" w:date="2020-06-19T09:32:00Z">
              <w:r w:rsidRPr="00C95658">
                <w:rPr>
                  <w:rPrChange w:id="409" w:author="E.D.R. Thomas" w:date="2020-06-19T10:02:00Z">
                    <w:rPr>
                      <w:lang w:val="nl-NL"/>
                    </w:rPr>
                  </w:rPrChange>
                </w:rPr>
                <w:t>same in each layer</w:t>
              </w:r>
            </w:ins>
          </w:p>
        </w:tc>
      </w:tr>
      <w:tr w:rsidR="00C95658" w:rsidRPr="00CC7724" w14:paraId="47B25825" w14:textId="77777777" w:rsidTr="00A16D81">
        <w:trPr>
          <w:trHeight w:val="1188"/>
          <w:ins w:id="410" w:author="E.D.R. Thomas" w:date="2020-06-19T09:32:00Z"/>
          <w:trPrChange w:id="411" w:author="E.D.R. Thomas" w:date="2020-06-19T13:09:00Z">
            <w:trPr>
              <w:trHeight w:val="704"/>
            </w:trPr>
          </w:trPrChange>
        </w:trPr>
        <w:tc>
          <w:tcPr>
            <w:tcW w:w="421" w:type="dxa"/>
            <w:tcPrChange w:id="412" w:author="E.D.R. Thomas" w:date="2020-06-19T13:09:00Z">
              <w:tcPr>
                <w:tcW w:w="1310" w:type="dxa"/>
              </w:tcPr>
            </w:tcPrChange>
          </w:tcPr>
          <w:p w14:paraId="02CF239E" w14:textId="4DEA5D6E" w:rsidR="00C95658" w:rsidRPr="00C95658" w:rsidRDefault="00C95658">
            <w:pPr>
              <w:rPr>
                <w:ins w:id="413" w:author="E.D.R. Thomas" w:date="2020-06-19T10:02:00Z"/>
                <w:rPrChange w:id="414" w:author="E.D.R. Thomas" w:date="2020-06-19T10:03:00Z">
                  <w:rPr>
                    <w:ins w:id="415" w:author="E.D.R. Thomas" w:date="2020-06-19T10:02:00Z"/>
                    <w:rFonts w:ascii="Calibri" w:hAnsi="Calibri" w:cs="Calibri"/>
                    <w:szCs w:val="22"/>
                    <w:lang w:eastAsia="nl-NL"/>
                  </w:rPr>
                </w:rPrChange>
              </w:rPr>
              <w:pPrChange w:id="416" w:author="E.D.R. Thomas" w:date="2020-06-19T10:03:00Z">
                <w:pPr>
                  <w:tabs>
                    <w:tab w:val="clear" w:pos="360"/>
                    <w:tab w:val="clear" w:pos="720"/>
                    <w:tab w:val="clear" w:pos="1080"/>
                    <w:tab w:val="clear" w:pos="1440"/>
                    <w:tab w:val="clear" w:pos="1800"/>
                    <w:tab w:val="clear" w:pos="2160"/>
                    <w:tab w:val="clear" w:pos="2520"/>
                    <w:tab w:val="clear" w:pos="2880"/>
                    <w:tab w:val="clear" w:pos="3240"/>
                    <w:tab w:val="clear" w:pos="3600"/>
                    <w:tab w:val="clear" w:pos="3960"/>
                    <w:tab w:val="clear" w:pos="4320"/>
                  </w:tabs>
                  <w:overflowPunct/>
                  <w:autoSpaceDE/>
                  <w:autoSpaceDN/>
                  <w:adjustRightInd/>
                  <w:spacing w:before="0"/>
                  <w:jc w:val="center"/>
                  <w:textAlignment w:val="auto"/>
                </w:pPr>
              </w:pPrChange>
            </w:pPr>
            <w:ins w:id="417" w:author="E.D.R. Thomas" w:date="2020-06-19T10:02:00Z">
              <w:r w:rsidRPr="00C95658">
                <w:rPr>
                  <w:rPrChange w:id="418" w:author="E.D.R. Thomas" w:date="2020-06-19T10:03:00Z">
                    <w:rPr>
                      <w:rFonts w:ascii="Calibri" w:hAnsi="Calibri" w:cs="Calibri"/>
                      <w:szCs w:val="22"/>
                      <w:lang w:eastAsia="nl-NL"/>
                    </w:rPr>
                  </w:rPrChange>
                </w:rPr>
                <w:t>7</w:t>
              </w:r>
            </w:ins>
          </w:p>
        </w:tc>
        <w:tc>
          <w:tcPr>
            <w:tcW w:w="1559" w:type="dxa"/>
            <w:vAlign w:val="center"/>
            <w:hideMark/>
            <w:tcPrChange w:id="419" w:author="E.D.R. Thomas" w:date="2020-06-19T13:09:00Z">
              <w:tcPr>
                <w:tcW w:w="1310" w:type="dxa"/>
                <w:vAlign w:val="center"/>
                <w:hideMark/>
              </w:tcPr>
            </w:tcPrChange>
          </w:tcPr>
          <w:tbl>
            <w:tblPr>
              <w:tblW w:w="0" w:type="auto"/>
              <w:tblBorders>
                <w:top w:val="single" w:sz="8" w:space="0" w:color="A3A3A3"/>
                <w:left w:val="single" w:sz="8" w:space="0" w:color="A3A3A3"/>
                <w:bottom w:val="single" w:sz="8" w:space="0" w:color="A3A3A3"/>
                <w:right w:val="single" w:sz="8" w:space="0" w:color="A3A3A3"/>
              </w:tblBorders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  <w:tblCaption w:val=""/>
              <w:tblDescription w:val=""/>
            </w:tblPr>
            <w:tblGrid>
              <w:gridCol w:w="537"/>
            </w:tblGrid>
            <w:tr w:rsidR="00A16D81" w:rsidRPr="00DA7B19" w14:paraId="308122C8" w14:textId="77777777" w:rsidTr="003578CD">
              <w:trPr>
                <w:ins w:id="420" w:author="E.D.R. Thomas" w:date="2020-06-19T13:09:00Z"/>
              </w:trPr>
              <w:tc>
                <w:tcPr>
                  <w:tcW w:w="537" w:type="dxa"/>
                  <w:tcBorders>
                    <w:top w:val="single" w:sz="8" w:space="0" w:color="A3A3A3"/>
                    <w:left w:val="single" w:sz="8" w:space="0" w:color="A3A3A3"/>
                    <w:bottom w:val="single" w:sz="8" w:space="0" w:color="A3A3A3"/>
                    <w:right w:val="single" w:sz="8" w:space="0" w:color="A3A3A3"/>
                  </w:tcBorders>
                  <w:shd w:val="clear" w:color="auto" w:fill="FFC000"/>
                  <w:tcMar>
                    <w:top w:w="80" w:type="dxa"/>
                    <w:left w:w="80" w:type="dxa"/>
                    <w:bottom w:w="80" w:type="dxa"/>
                    <w:right w:w="80" w:type="dxa"/>
                  </w:tcMar>
                  <w:hideMark/>
                </w:tcPr>
                <w:p w14:paraId="7618CD19" w14:textId="77777777" w:rsidR="00A16D81" w:rsidRPr="00DA7B19" w:rsidRDefault="00A16D81" w:rsidP="00A16D81">
                  <w:pPr>
                    <w:tabs>
                      <w:tab w:val="clear" w:pos="360"/>
                      <w:tab w:val="clear" w:pos="720"/>
                      <w:tab w:val="clear" w:pos="1080"/>
                      <w:tab w:val="clear" w:pos="1440"/>
                      <w:tab w:val="clear" w:pos="1800"/>
                      <w:tab w:val="clear" w:pos="2160"/>
                      <w:tab w:val="clear" w:pos="2520"/>
                      <w:tab w:val="clear" w:pos="2880"/>
                      <w:tab w:val="clear" w:pos="3240"/>
                      <w:tab w:val="clear" w:pos="3600"/>
                      <w:tab w:val="clear" w:pos="3960"/>
                      <w:tab w:val="clear" w:pos="4320"/>
                    </w:tabs>
                    <w:overflowPunct/>
                    <w:autoSpaceDE/>
                    <w:autoSpaceDN/>
                    <w:adjustRightInd/>
                    <w:spacing w:before="0"/>
                    <w:jc w:val="center"/>
                    <w:textAlignment w:val="auto"/>
                    <w:rPr>
                      <w:ins w:id="421" w:author="E.D.R. Thomas" w:date="2020-06-19T13:09:00Z"/>
                      <w:rFonts w:ascii="Calibri" w:hAnsi="Calibri" w:cs="Calibri"/>
                      <w:szCs w:val="22"/>
                      <w:lang w:eastAsia="nl-NL"/>
                    </w:rPr>
                  </w:pPr>
                </w:p>
              </w:tc>
            </w:tr>
            <w:tr w:rsidR="00A16D81" w:rsidRPr="00DA7B19" w14:paraId="1C5DEC93" w14:textId="77777777" w:rsidTr="003578CD">
              <w:trPr>
                <w:ins w:id="422" w:author="E.D.R. Thomas" w:date="2020-06-19T13:09:00Z"/>
              </w:trPr>
              <w:tc>
                <w:tcPr>
                  <w:tcW w:w="537" w:type="dxa"/>
                  <w:tcBorders>
                    <w:top w:val="single" w:sz="8" w:space="0" w:color="A3A3A3"/>
                    <w:left w:val="single" w:sz="8" w:space="0" w:color="A3A3A3"/>
                    <w:bottom w:val="single" w:sz="8" w:space="0" w:color="A3A3A3"/>
                    <w:right w:val="single" w:sz="8" w:space="0" w:color="A3A3A3"/>
                  </w:tcBorders>
                  <w:shd w:val="clear" w:color="auto" w:fill="5B9BD5" w:themeFill="accent5"/>
                  <w:tcMar>
                    <w:top w:w="80" w:type="dxa"/>
                    <w:left w:w="80" w:type="dxa"/>
                    <w:bottom w:w="80" w:type="dxa"/>
                    <w:right w:w="80" w:type="dxa"/>
                  </w:tcMar>
                </w:tcPr>
                <w:p w14:paraId="65201F4E" w14:textId="77777777" w:rsidR="00A16D81" w:rsidRPr="00DA7B19" w:rsidRDefault="00A16D81" w:rsidP="00A16D81">
                  <w:pPr>
                    <w:tabs>
                      <w:tab w:val="clear" w:pos="360"/>
                      <w:tab w:val="clear" w:pos="720"/>
                      <w:tab w:val="clear" w:pos="1080"/>
                      <w:tab w:val="clear" w:pos="1440"/>
                      <w:tab w:val="clear" w:pos="1800"/>
                      <w:tab w:val="clear" w:pos="2160"/>
                      <w:tab w:val="clear" w:pos="2520"/>
                      <w:tab w:val="clear" w:pos="2880"/>
                      <w:tab w:val="clear" w:pos="3240"/>
                      <w:tab w:val="clear" w:pos="3600"/>
                      <w:tab w:val="clear" w:pos="3960"/>
                      <w:tab w:val="clear" w:pos="4320"/>
                    </w:tabs>
                    <w:overflowPunct/>
                    <w:autoSpaceDE/>
                    <w:autoSpaceDN/>
                    <w:adjustRightInd/>
                    <w:spacing w:before="0"/>
                    <w:jc w:val="center"/>
                    <w:textAlignment w:val="auto"/>
                    <w:rPr>
                      <w:ins w:id="423" w:author="E.D.R. Thomas" w:date="2020-06-19T13:09:00Z"/>
                      <w:rFonts w:ascii="Calibri" w:hAnsi="Calibri" w:cs="Calibri"/>
                      <w:szCs w:val="22"/>
                      <w:lang w:eastAsia="nl-NL"/>
                    </w:rPr>
                  </w:pPr>
                </w:p>
              </w:tc>
            </w:tr>
          </w:tbl>
          <w:p w14:paraId="6C4F5B7B" w14:textId="57A75CCF" w:rsidR="00C95658" w:rsidRPr="00C95658" w:rsidRDefault="00C95658">
            <w:pPr>
              <w:jc w:val="center"/>
              <w:rPr>
                <w:ins w:id="424" w:author="E.D.R. Thomas" w:date="2020-06-19T09:32:00Z"/>
                <w:rPrChange w:id="425" w:author="E.D.R. Thomas" w:date="2020-06-19T10:02:00Z">
                  <w:rPr>
                    <w:ins w:id="426" w:author="E.D.R. Thomas" w:date="2020-06-19T09:32:00Z"/>
                    <w:lang w:val="nl-NL"/>
                  </w:rPr>
                </w:rPrChange>
              </w:rPr>
              <w:pPrChange w:id="427" w:author="E.D.R. Thomas" w:date="2020-06-19T09:56:00Z">
                <w:pPr/>
              </w:pPrChange>
            </w:pPr>
          </w:p>
        </w:tc>
        <w:tc>
          <w:tcPr>
            <w:tcW w:w="1559" w:type="dxa"/>
            <w:vAlign w:val="center"/>
            <w:hideMark/>
            <w:tcPrChange w:id="428" w:author="E.D.R. Thomas" w:date="2020-06-19T13:09:00Z">
              <w:tcPr>
                <w:tcW w:w="1499" w:type="dxa"/>
                <w:vAlign w:val="center"/>
                <w:hideMark/>
              </w:tcPr>
            </w:tcPrChange>
          </w:tcPr>
          <w:p w14:paraId="2143AF10" w14:textId="77777777" w:rsidR="00C95658" w:rsidRPr="00C95658" w:rsidRDefault="00C95658">
            <w:pPr>
              <w:spacing w:before="120" w:after="120"/>
              <w:jc w:val="center"/>
              <w:rPr>
                <w:ins w:id="429" w:author="E.D.R. Thomas" w:date="2020-06-19T09:32:00Z"/>
                <w:rPrChange w:id="430" w:author="E.D.R. Thomas" w:date="2020-06-19T10:02:00Z">
                  <w:rPr>
                    <w:ins w:id="431" w:author="E.D.R. Thomas" w:date="2020-06-19T09:32:00Z"/>
                    <w:lang w:val="nl-NL"/>
                  </w:rPr>
                </w:rPrChange>
              </w:rPr>
              <w:pPrChange w:id="432" w:author="E.D.R. Thomas" w:date="2020-06-19T10:03:00Z">
                <w:pPr/>
              </w:pPrChange>
            </w:pPr>
            <w:proofErr w:type="spellStart"/>
            <w:ins w:id="433" w:author="E.D.R. Thomas" w:date="2020-06-19T09:32:00Z">
              <w:r w:rsidRPr="00C95658">
                <w:rPr>
                  <w:rPrChange w:id="434" w:author="E.D.R. Thomas" w:date="2020-06-19T10:02:00Z">
                    <w:rPr>
                      <w:lang w:val="nl-NL"/>
                    </w:rPr>
                  </w:rPrChange>
                </w:rPr>
                <w:t>lowdelay_P</w:t>
              </w:r>
              <w:proofErr w:type="spellEnd"/>
            </w:ins>
          </w:p>
        </w:tc>
        <w:tc>
          <w:tcPr>
            <w:tcW w:w="1726" w:type="dxa"/>
            <w:vAlign w:val="center"/>
            <w:hideMark/>
            <w:tcPrChange w:id="435" w:author="E.D.R. Thomas" w:date="2020-06-19T13:09:00Z">
              <w:tcPr>
                <w:tcW w:w="1323" w:type="dxa"/>
                <w:vAlign w:val="center"/>
                <w:hideMark/>
              </w:tcPr>
            </w:tcPrChange>
          </w:tcPr>
          <w:p w14:paraId="3C9FCF6E" w14:textId="77777777" w:rsidR="00C95658" w:rsidRPr="00C95658" w:rsidRDefault="00C95658">
            <w:pPr>
              <w:spacing w:before="120" w:after="120"/>
              <w:jc w:val="center"/>
              <w:rPr>
                <w:ins w:id="436" w:author="E.D.R. Thomas" w:date="2020-06-19T09:32:00Z"/>
                <w:rPrChange w:id="437" w:author="E.D.R. Thomas" w:date="2020-06-19T10:02:00Z">
                  <w:rPr>
                    <w:ins w:id="438" w:author="E.D.R. Thomas" w:date="2020-06-19T09:32:00Z"/>
                    <w:lang w:val="nl-NL"/>
                  </w:rPr>
                </w:rPrChange>
              </w:rPr>
              <w:pPrChange w:id="439" w:author="E.D.R. Thomas" w:date="2020-06-19T10:03:00Z">
                <w:pPr/>
              </w:pPrChange>
            </w:pPr>
            <w:ins w:id="440" w:author="E.D.R. Thomas" w:date="2020-06-19T09:32:00Z">
              <w:r w:rsidRPr="00C95658">
                <w:rPr>
                  <w:rPrChange w:id="441" w:author="E.D.R. Thomas" w:date="2020-06-19T10:02:00Z">
                    <w:rPr>
                      <w:lang w:val="nl-NL"/>
                    </w:rPr>
                  </w:rPrChange>
                </w:rPr>
                <w:t>different</w:t>
              </w:r>
            </w:ins>
          </w:p>
        </w:tc>
        <w:tc>
          <w:tcPr>
            <w:tcW w:w="2233" w:type="dxa"/>
            <w:vAlign w:val="center"/>
            <w:hideMark/>
            <w:tcPrChange w:id="442" w:author="E.D.R. Thomas" w:date="2020-06-19T13:09:00Z">
              <w:tcPr>
                <w:tcW w:w="2384" w:type="dxa"/>
                <w:vAlign w:val="center"/>
                <w:hideMark/>
              </w:tcPr>
            </w:tcPrChange>
          </w:tcPr>
          <w:p w14:paraId="59E587E6" w14:textId="77777777" w:rsidR="00C95658" w:rsidRPr="00C95658" w:rsidRDefault="00C95658">
            <w:pPr>
              <w:spacing w:before="120" w:after="120"/>
              <w:jc w:val="center"/>
              <w:rPr>
                <w:ins w:id="443" w:author="E.D.R. Thomas" w:date="2020-06-19T09:32:00Z"/>
                <w:rPrChange w:id="444" w:author="E.D.R. Thomas" w:date="2020-06-19T10:02:00Z">
                  <w:rPr>
                    <w:ins w:id="445" w:author="E.D.R. Thomas" w:date="2020-06-19T09:32:00Z"/>
                    <w:lang w:val="nl-NL"/>
                  </w:rPr>
                </w:rPrChange>
              </w:rPr>
              <w:pPrChange w:id="446" w:author="E.D.R. Thomas" w:date="2020-06-19T10:03:00Z">
                <w:pPr/>
              </w:pPrChange>
            </w:pPr>
            <w:ins w:id="447" w:author="E.D.R. Thomas" w:date="2020-06-19T09:32:00Z">
              <w:r w:rsidRPr="00C95658">
                <w:rPr>
                  <w:rPrChange w:id="448" w:author="E.D.R. Thomas" w:date="2020-06-19T10:02:00Z">
                    <w:rPr>
                      <w:lang w:val="nl-NL"/>
                    </w:rPr>
                  </w:rPrChange>
                </w:rPr>
                <w:t>same in each layer</w:t>
              </w:r>
            </w:ins>
          </w:p>
        </w:tc>
        <w:tc>
          <w:tcPr>
            <w:tcW w:w="1852" w:type="dxa"/>
            <w:vAlign w:val="center"/>
            <w:hideMark/>
            <w:tcPrChange w:id="449" w:author="E.D.R. Thomas" w:date="2020-06-19T13:09:00Z">
              <w:tcPr>
                <w:tcW w:w="1959" w:type="dxa"/>
                <w:vAlign w:val="center"/>
                <w:hideMark/>
              </w:tcPr>
            </w:tcPrChange>
          </w:tcPr>
          <w:p w14:paraId="559B73B2" w14:textId="77777777" w:rsidR="00C95658" w:rsidRPr="00C95658" w:rsidRDefault="00C95658">
            <w:pPr>
              <w:spacing w:before="120" w:after="120"/>
              <w:jc w:val="center"/>
              <w:rPr>
                <w:ins w:id="450" w:author="E.D.R. Thomas" w:date="2020-06-19T09:32:00Z"/>
                <w:rPrChange w:id="451" w:author="E.D.R. Thomas" w:date="2020-06-19T10:02:00Z">
                  <w:rPr>
                    <w:ins w:id="452" w:author="E.D.R. Thomas" w:date="2020-06-19T09:32:00Z"/>
                    <w:lang w:val="nl-NL"/>
                  </w:rPr>
                </w:rPrChange>
              </w:rPr>
              <w:pPrChange w:id="453" w:author="E.D.R. Thomas" w:date="2020-06-19T10:03:00Z">
                <w:pPr/>
              </w:pPrChange>
            </w:pPr>
            <w:ins w:id="454" w:author="E.D.R. Thomas" w:date="2020-06-19T09:32:00Z">
              <w:r w:rsidRPr="00C95658">
                <w:rPr>
                  <w:rPrChange w:id="455" w:author="E.D.R. Thomas" w:date="2020-06-19T10:02:00Z">
                    <w:rPr>
                      <w:lang w:val="nl-NL"/>
                    </w:rPr>
                  </w:rPrChange>
                </w:rPr>
                <w:t>different</w:t>
              </w:r>
            </w:ins>
          </w:p>
        </w:tc>
      </w:tr>
    </w:tbl>
    <w:p w14:paraId="46E823CF" w14:textId="0318F22D" w:rsidR="00B82BA7" w:rsidRDefault="00270A01" w:rsidP="00AC6E46">
      <w:pPr>
        <w:pStyle w:val="Heading2"/>
        <w:rPr>
          <w:ins w:id="456" w:author="E.D.R. Thomas" w:date="2020-06-19T10:05:00Z"/>
        </w:rPr>
      </w:pPr>
      <w:ins w:id="457" w:author="E.D.R. Thomas" w:date="2020-06-19T10:04:00Z">
        <w:r>
          <w:lastRenderedPageBreak/>
          <w:t>Example 1</w:t>
        </w:r>
      </w:ins>
    </w:p>
    <w:p w14:paraId="6F0F6902" w14:textId="08B7340C" w:rsidR="00AC6E46" w:rsidRDefault="00AC6E46" w:rsidP="00AC6E46">
      <w:pPr>
        <w:rPr>
          <w:ins w:id="458" w:author="E.D.R. Thomas" w:date="2020-06-19T10:05:00Z"/>
        </w:rPr>
      </w:pPr>
      <w:ins w:id="459" w:author="E.D.R. Thomas" w:date="2020-06-19T10:05:00Z">
        <w:r>
          <w:t>File name:</w:t>
        </w:r>
      </w:ins>
      <w:ins w:id="460" w:author="E.D.R. Thomas" w:date="2020-06-19T10:08:00Z">
        <w:r>
          <w:t xml:space="preserve"> </w:t>
        </w:r>
        <w:proofErr w:type="spellStart"/>
        <w:r w:rsidRPr="00AC6E46">
          <w:t>BasketballPass_BlowingBubbles_left_right_intra.vvc</w:t>
        </w:r>
      </w:ins>
      <w:proofErr w:type="spellEnd"/>
    </w:p>
    <w:p w14:paraId="7B10D6AB" w14:textId="77777777" w:rsidR="004F3D81" w:rsidRDefault="004F3D81" w:rsidP="00AC6E46">
      <w:pPr>
        <w:rPr>
          <w:ins w:id="461" w:author="E.D.R. Thomas" w:date="2020-06-19T11:17:00Z"/>
        </w:rPr>
      </w:pPr>
    </w:p>
    <w:p w14:paraId="0D052E0D" w14:textId="38F0704C" w:rsidR="00AC6E46" w:rsidRDefault="00AC6E46" w:rsidP="00AC6E46">
      <w:pPr>
        <w:rPr>
          <w:ins w:id="462" w:author="E.D.R. Thomas" w:date="2020-06-19T10:36:00Z"/>
        </w:rPr>
      </w:pPr>
      <w:ins w:id="463" w:author="E.D.R. Thomas" w:date="2020-06-19T10:10:00Z">
        <w:r>
          <w:t>Encoded layers</w:t>
        </w:r>
      </w:ins>
      <w:ins w:id="464" w:author="E.D.R. Thomas" w:date="2020-06-19T10:05:00Z">
        <w:r>
          <w:t>:</w:t>
        </w:r>
      </w:ins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79"/>
        <w:gridCol w:w="1910"/>
        <w:gridCol w:w="1417"/>
        <w:gridCol w:w="3012"/>
        <w:gridCol w:w="2232"/>
      </w:tblGrid>
      <w:tr w:rsidR="008000DE" w14:paraId="4B128379" w14:textId="765C985A" w:rsidTr="008000DE">
        <w:trPr>
          <w:ins w:id="465" w:author="E.D.R. Thomas" w:date="2020-06-19T10:10:00Z"/>
        </w:trPr>
        <w:tc>
          <w:tcPr>
            <w:tcW w:w="779" w:type="dxa"/>
          </w:tcPr>
          <w:p w14:paraId="2CE1B04F" w14:textId="475BCAFF" w:rsidR="008362A0" w:rsidRPr="00AC6E46" w:rsidRDefault="008362A0">
            <w:pPr>
              <w:jc w:val="center"/>
              <w:rPr>
                <w:ins w:id="466" w:author="E.D.R. Thomas" w:date="2020-06-19T10:10:00Z"/>
                <w:b/>
                <w:bCs/>
                <w:rPrChange w:id="467" w:author="E.D.R. Thomas" w:date="2020-06-19T10:11:00Z">
                  <w:rPr>
                    <w:ins w:id="468" w:author="E.D.R. Thomas" w:date="2020-06-19T10:10:00Z"/>
                  </w:rPr>
                </w:rPrChange>
              </w:rPr>
              <w:pPrChange w:id="469" w:author="E.D.R. Thomas" w:date="2020-06-19T10:11:00Z">
                <w:pPr/>
              </w:pPrChange>
            </w:pPr>
            <w:ins w:id="470" w:author="E.D.R. Thomas" w:date="2020-06-19T10:10:00Z">
              <w:r w:rsidRPr="00AC6E46">
                <w:rPr>
                  <w:b/>
                  <w:bCs/>
                  <w:rPrChange w:id="471" w:author="E.D.R. Thomas" w:date="2020-06-19T10:11:00Z">
                    <w:rPr/>
                  </w:rPrChange>
                </w:rPr>
                <w:t>Layer</w:t>
              </w:r>
            </w:ins>
          </w:p>
        </w:tc>
        <w:tc>
          <w:tcPr>
            <w:tcW w:w="1910" w:type="dxa"/>
          </w:tcPr>
          <w:p w14:paraId="693580D7" w14:textId="795FDECC" w:rsidR="008362A0" w:rsidRPr="00AC6E46" w:rsidRDefault="008362A0">
            <w:pPr>
              <w:jc w:val="center"/>
              <w:rPr>
                <w:ins w:id="472" w:author="E.D.R. Thomas" w:date="2020-06-19T10:10:00Z"/>
                <w:b/>
                <w:bCs/>
                <w:rPrChange w:id="473" w:author="E.D.R. Thomas" w:date="2020-06-19T10:11:00Z">
                  <w:rPr>
                    <w:ins w:id="474" w:author="E.D.R. Thomas" w:date="2020-06-19T10:10:00Z"/>
                  </w:rPr>
                </w:rPrChange>
              </w:rPr>
              <w:pPrChange w:id="475" w:author="E.D.R. Thomas" w:date="2020-06-19T10:11:00Z">
                <w:pPr/>
              </w:pPrChange>
            </w:pPr>
            <w:ins w:id="476" w:author="E.D.R. Thomas" w:date="2020-06-19T10:11:00Z">
              <w:r w:rsidRPr="00AC6E46">
                <w:rPr>
                  <w:b/>
                  <w:bCs/>
                  <w:rPrChange w:id="477" w:author="E.D.R. Thomas" w:date="2020-06-19T10:11:00Z">
                    <w:rPr/>
                  </w:rPrChange>
                </w:rPr>
                <w:t>Sequence name</w:t>
              </w:r>
            </w:ins>
          </w:p>
        </w:tc>
        <w:tc>
          <w:tcPr>
            <w:tcW w:w="1417" w:type="dxa"/>
          </w:tcPr>
          <w:p w14:paraId="2C35E96E" w14:textId="35836706" w:rsidR="008362A0" w:rsidRPr="00CC7724" w:rsidRDefault="008362A0" w:rsidP="00AC6E46">
            <w:pPr>
              <w:jc w:val="center"/>
              <w:rPr>
                <w:ins w:id="478" w:author="E.D.R. Thomas" w:date="2020-06-19T10:20:00Z"/>
                <w:b/>
                <w:bCs/>
              </w:rPr>
            </w:pPr>
            <w:ins w:id="479" w:author="E.D.R. Thomas" w:date="2020-06-19T10:21:00Z">
              <w:r>
                <w:rPr>
                  <w:b/>
                  <w:bCs/>
                </w:rPr>
                <w:t>Resolution</w:t>
              </w:r>
            </w:ins>
          </w:p>
        </w:tc>
        <w:tc>
          <w:tcPr>
            <w:tcW w:w="3012" w:type="dxa"/>
          </w:tcPr>
          <w:p w14:paraId="449CB682" w14:textId="21F09DF9" w:rsidR="008362A0" w:rsidRPr="00AC6E46" w:rsidRDefault="008362A0">
            <w:pPr>
              <w:jc w:val="center"/>
              <w:rPr>
                <w:ins w:id="480" w:author="E.D.R. Thomas" w:date="2020-06-19T10:10:00Z"/>
                <w:b/>
                <w:bCs/>
                <w:rPrChange w:id="481" w:author="E.D.R. Thomas" w:date="2020-06-19T10:11:00Z">
                  <w:rPr>
                    <w:ins w:id="482" w:author="E.D.R. Thomas" w:date="2020-06-19T10:10:00Z"/>
                  </w:rPr>
                </w:rPrChange>
              </w:rPr>
              <w:pPrChange w:id="483" w:author="E.D.R. Thomas" w:date="2020-06-19T10:11:00Z">
                <w:pPr/>
              </w:pPrChange>
            </w:pPr>
            <w:ins w:id="484" w:author="E.D.R. Thomas" w:date="2020-06-19T10:11:00Z">
              <w:r w:rsidRPr="00AC6E46">
                <w:rPr>
                  <w:b/>
                  <w:bCs/>
                  <w:rPrChange w:id="485" w:author="E.D.R. Thomas" w:date="2020-06-19T10:11:00Z">
                    <w:rPr/>
                  </w:rPrChange>
                </w:rPr>
                <w:t>Encoding configuration</w:t>
              </w:r>
            </w:ins>
          </w:p>
        </w:tc>
        <w:tc>
          <w:tcPr>
            <w:tcW w:w="2232" w:type="dxa"/>
          </w:tcPr>
          <w:p w14:paraId="594DAAB5" w14:textId="53276B55" w:rsidR="008362A0" w:rsidRPr="00CC7724" w:rsidRDefault="008362A0" w:rsidP="00AC6E46">
            <w:pPr>
              <w:jc w:val="center"/>
              <w:rPr>
                <w:ins w:id="486" w:author="E.D.R. Thomas" w:date="2020-06-19T10:27:00Z"/>
                <w:b/>
                <w:bCs/>
              </w:rPr>
            </w:pPr>
            <w:ins w:id="487" w:author="E.D.R. Thomas" w:date="2020-06-19T10:28:00Z">
              <w:r>
                <w:rPr>
                  <w:b/>
                  <w:bCs/>
                </w:rPr>
                <w:t>Boundary identifiers</w:t>
              </w:r>
            </w:ins>
            <w:ins w:id="488" w:author="E.D.R. Thomas" w:date="2020-06-19T10:37:00Z">
              <w:r w:rsidR="00D02230">
                <w:rPr>
                  <w:b/>
                  <w:bCs/>
                </w:rPr>
                <w:t xml:space="preserve"> (N, E, S, W)</w:t>
              </w:r>
            </w:ins>
          </w:p>
        </w:tc>
      </w:tr>
      <w:tr w:rsidR="008000DE" w14:paraId="04E85477" w14:textId="59534268" w:rsidTr="008000DE">
        <w:trPr>
          <w:ins w:id="489" w:author="E.D.R. Thomas" w:date="2020-06-19T10:10:00Z"/>
        </w:trPr>
        <w:tc>
          <w:tcPr>
            <w:tcW w:w="779" w:type="dxa"/>
          </w:tcPr>
          <w:p w14:paraId="204AA887" w14:textId="2787844F" w:rsidR="008362A0" w:rsidRDefault="008362A0">
            <w:pPr>
              <w:jc w:val="center"/>
              <w:rPr>
                <w:ins w:id="490" w:author="E.D.R. Thomas" w:date="2020-06-19T10:10:00Z"/>
              </w:rPr>
              <w:pPrChange w:id="491" w:author="E.D.R. Thomas" w:date="2020-06-19T10:11:00Z">
                <w:pPr/>
              </w:pPrChange>
            </w:pPr>
            <w:ins w:id="492" w:author="E.D.R. Thomas" w:date="2020-06-19T10:10:00Z">
              <w:r>
                <w:t>0</w:t>
              </w:r>
            </w:ins>
          </w:p>
        </w:tc>
        <w:tc>
          <w:tcPr>
            <w:tcW w:w="1910" w:type="dxa"/>
          </w:tcPr>
          <w:p w14:paraId="6B300846" w14:textId="219BF96E" w:rsidR="008362A0" w:rsidRDefault="008362A0">
            <w:pPr>
              <w:jc w:val="center"/>
              <w:rPr>
                <w:ins w:id="493" w:author="E.D.R. Thomas" w:date="2020-06-19T10:10:00Z"/>
              </w:rPr>
              <w:pPrChange w:id="494" w:author="E.D.R. Thomas" w:date="2020-06-19T10:11:00Z">
                <w:pPr/>
              </w:pPrChange>
            </w:pPr>
            <w:proofErr w:type="spellStart"/>
            <w:ins w:id="495" w:author="E.D.R. Thomas" w:date="2020-06-19T10:11:00Z">
              <w:r w:rsidRPr="00AC6E46">
                <w:t>BasketballPass</w:t>
              </w:r>
            </w:ins>
            <w:proofErr w:type="spellEnd"/>
          </w:p>
        </w:tc>
        <w:tc>
          <w:tcPr>
            <w:tcW w:w="1417" w:type="dxa"/>
          </w:tcPr>
          <w:p w14:paraId="35B98CD5" w14:textId="77B84F22" w:rsidR="008362A0" w:rsidRDefault="008362A0" w:rsidP="00AC6E46">
            <w:pPr>
              <w:jc w:val="center"/>
              <w:rPr>
                <w:ins w:id="496" w:author="E.D.R. Thomas" w:date="2020-06-19T10:20:00Z"/>
              </w:rPr>
            </w:pPr>
            <w:ins w:id="497" w:author="E.D.R. Thomas" w:date="2020-06-19T10:21:00Z">
              <w:r>
                <w:t>416</w:t>
              </w:r>
            </w:ins>
            <w:ins w:id="498" w:author="E.D.R. Thomas" w:date="2020-06-19T10:36:00Z">
              <w:r w:rsidR="00957281">
                <w:t xml:space="preserve"> </w:t>
              </w:r>
            </w:ins>
            <w:ins w:id="499" w:author="E.D.R. Thomas" w:date="2020-06-19T10:21:00Z">
              <w:r>
                <w:t>x</w:t>
              </w:r>
            </w:ins>
            <w:ins w:id="500" w:author="E.D.R. Thomas" w:date="2020-06-19T10:36:00Z">
              <w:r w:rsidR="00957281">
                <w:t xml:space="preserve"> </w:t>
              </w:r>
            </w:ins>
            <w:ins w:id="501" w:author="E.D.R. Thomas" w:date="2020-06-19T10:21:00Z">
              <w:r>
                <w:t>240</w:t>
              </w:r>
            </w:ins>
          </w:p>
        </w:tc>
        <w:tc>
          <w:tcPr>
            <w:tcW w:w="3012" w:type="dxa"/>
          </w:tcPr>
          <w:p w14:paraId="2CBA5F57" w14:textId="506118BA" w:rsidR="008362A0" w:rsidRDefault="008362A0">
            <w:pPr>
              <w:jc w:val="center"/>
              <w:rPr>
                <w:ins w:id="502" w:author="E.D.R. Thomas" w:date="2020-06-19T10:10:00Z"/>
              </w:rPr>
              <w:pPrChange w:id="503" w:author="E.D.R. Thomas" w:date="2020-06-19T10:11:00Z">
                <w:pPr/>
              </w:pPrChange>
            </w:pPr>
            <w:proofErr w:type="spellStart"/>
            <w:ins w:id="504" w:author="E.D.R. Thomas" w:date="2020-06-19T10:11:00Z">
              <w:r>
                <w:t>encoder_intra_vtm.cfg</w:t>
              </w:r>
            </w:ins>
            <w:proofErr w:type="spellEnd"/>
          </w:p>
        </w:tc>
        <w:tc>
          <w:tcPr>
            <w:tcW w:w="2232" w:type="dxa"/>
          </w:tcPr>
          <w:p w14:paraId="6A276E7D" w14:textId="1E6CCAF5" w:rsidR="008362A0" w:rsidRDefault="00D02230" w:rsidP="00AC6E46">
            <w:pPr>
              <w:jc w:val="center"/>
              <w:rPr>
                <w:ins w:id="505" w:author="E.D.R. Thomas" w:date="2020-06-19T10:27:00Z"/>
              </w:rPr>
            </w:pPr>
            <w:ins w:id="506" w:author="E.D.R. Thomas" w:date="2020-06-19T10:36:00Z">
              <w:r>
                <w:t>0</w:t>
              </w:r>
            </w:ins>
            <w:ins w:id="507" w:author="E.D.R. Thomas" w:date="2020-06-19T10:37:00Z">
              <w:r>
                <w:t xml:space="preserve"> 1 0 0</w:t>
              </w:r>
            </w:ins>
          </w:p>
        </w:tc>
      </w:tr>
      <w:tr w:rsidR="008000DE" w14:paraId="73F2FB1C" w14:textId="0BE3E0E4" w:rsidTr="008000DE">
        <w:trPr>
          <w:ins w:id="508" w:author="E.D.R. Thomas" w:date="2020-06-19T10:10:00Z"/>
        </w:trPr>
        <w:tc>
          <w:tcPr>
            <w:tcW w:w="779" w:type="dxa"/>
          </w:tcPr>
          <w:p w14:paraId="0AC01420" w14:textId="4B985709" w:rsidR="008362A0" w:rsidRDefault="008362A0">
            <w:pPr>
              <w:jc w:val="center"/>
              <w:rPr>
                <w:ins w:id="509" w:author="E.D.R. Thomas" w:date="2020-06-19T10:10:00Z"/>
              </w:rPr>
              <w:pPrChange w:id="510" w:author="E.D.R. Thomas" w:date="2020-06-19T10:11:00Z">
                <w:pPr/>
              </w:pPrChange>
            </w:pPr>
            <w:ins w:id="511" w:author="E.D.R. Thomas" w:date="2020-06-19T10:10:00Z">
              <w:r>
                <w:t>1</w:t>
              </w:r>
            </w:ins>
          </w:p>
        </w:tc>
        <w:tc>
          <w:tcPr>
            <w:tcW w:w="1910" w:type="dxa"/>
          </w:tcPr>
          <w:p w14:paraId="05D0BBB0" w14:textId="6E2A2FFF" w:rsidR="008362A0" w:rsidRDefault="008362A0">
            <w:pPr>
              <w:jc w:val="center"/>
              <w:rPr>
                <w:ins w:id="512" w:author="E.D.R. Thomas" w:date="2020-06-19T10:10:00Z"/>
              </w:rPr>
              <w:pPrChange w:id="513" w:author="E.D.R. Thomas" w:date="2020-06-19T10:11:00Z">
                <w:pPr/>
              </w:pPrChange>
            </w:pPr>
            <w:proofErr w:type="spellStart"/>
            <w:ins w:id="514" w:author="E.D.R. Thomas" w:date="2020-06-19T10:11:00Z">
              <w:r w:rsidRPr="00AC6E46">
                <w:t>BlowingBubbles</w:t>
              </w:r>
            </w:ins>
            <w:proofErr w:type="spellEnd"/>
          </w:p>
        </w:tc>
        <w:tc>
          <w:tcPr>
            <w:tcW w:w="1417" w:type="dxa"/>
          </w:tcPr>
          <w:p w14:paraId="2EF67511" w14:textId="20F2337E" w:rsidR="008362A0" w:rsidRDefault="008362A0" w:rsidP="00AC6E46">
            <w:pPr>
              <w:jc w:val="center"/>
              <w:rPr>
                <w:ins w:id="515" w:author="E.D.R. Thomas" w:date="2020-06-19T10:20:00Z"/>
              </w:rPr>
            </w:pPr>
            <w:ins w:id="516" w:author="E.D.R. Thomas" w:date="2020-06-19T10:21:00Z">
              <w:r>
                <w:t>416</w:t>
              </w:r>
            </w:ins>
            <w:ins w:id="517" w:author="E.D.R. Thomas" w:date="2020-06-19T10:36:00Z">
              <w:r w:rsidR="00957281">
                <w:t xml:space="preserve"> </w:t>
              </w:r>
            </w:ins>
            <w:ins w:id="518" w:author="E.D.R. Thomas" w:date="2020-06-19T10:21:00Z">
              <w:r>
                <w:t>x</w:t>
              </w:r>
            </w:ins>
            <w:ins w:id="519" w:author="E.D.R. Thomas" w:date="2020-06-19T10:36:00Z">
              <w:r w:rsidR="00957281">
                <w:t xml:space="preserve"> </w:t>
              </w:r>
            </w:ins>
            <w:ins w:id="520" w:author="E.D.R. Thomas" w:date="2020-06-19T10:21:00Z">
              <w:r>
                <w:t>240</w:t>
              </w:r>
            </w:ins>
          </w:p>
        </w:tc>
        <w:tc>
          <w:tcPr>
            <w:tcW w:w="3012" w:type="dxa"/>
          </w:tcPr>
          <w:p w14:paraId="33BCFAEC" w14:textId="27E4DA52" w:rsidR="008362A0" w:rsidRDefault="008362A0">
            <w:pPr>
              <w:jc w:val="center"/>
              <w:rPr>
                <w:ins w:id="521" w:author="E.D.R. Thomas" w:date="2020-06-19T10:10:00Z"/>
              </w:rPr>
              <w:pPrChange w:id="522" w:author="E.D.R. Thomas" w:date="2020-06-19T10:11:00Z">
                <w:pPr/>
              </w:pPrChange>
            </w:pPr>
            <w:proofErr w:type="spellStart"/>
            <w:ins w:id="523" w:author="E.D.R. Thomas" w:date="2020-06-19T10:11:00Z">
              <w:r>
                <w:t>encoder_intra_vtm.cfg</w:t>
              </w:r>
            </w:ins>
            <w:proofErr w:type="spellEnd"/>
          </w:p>
        </w:tc>
        <w:tc>
          <w:tcPr>
            <w:tcW w:w="2232" w:type="dxa"/>
          </w:tcPr>
          <w:p w14:paraId="4037317E" w14:textId="4929C12B" w:rsidR="008362A0" w:rsidRDefault="00D02230" w:rsidP="00AC6E46">
            <w:pPr>
              <w:jc w:val="center"/>
              <w:rPr>
                <w:ins w:id="524" w:author="E.D.R. Thomas" w:date="2020-06-19T10:27:00Z"/>
              </w:rPr>
            </w:pPr>
            <w:ins w:id="525" w:author="E.D.R. Thomas" w:date="2020-06-19T10:37:00Z">
              <w:r>
                <w:t>0 0 0 1</w:t>
              </w:r>
            </w:ins>
          </w:p>
        </w:tc>
      </w:tr>
    </w:tbl>
    <w:p w14:paraId="769478EF" w14:textId="77777777" w:rsidR="004F3D81" w:rsidRDefault="004F3D81" w:rsidP="004F3D81">
      <w:pPr>
        <w:rPr>
          <w:ins w:id="526" w:author="E.D.R. Thomas" w:date="2020-06-19T11:17:00Z"/>
        </w:rPr>
      </w:pPr>
    </w:p>
    <w:p w14:paraId="0F141947" w14:textId="68DCB83A" w:rsidR="004F3D81" w:rsidRDefault="004F3D81" w:rsidP="004F3D81">
      <w:pPr>
        <w:rPr>
          <w:ins w:id="527" w:author="E.D.R. Thomas" w:date="2020-06-19T11:16:00Z"/>
        </w:rPr>
      </w:pPr>
      <w:ins w:id="528" w:author="E.D.R. Thomas" w:date="2020-06-19T11:16:00Z">
        <w:r>
          <w:t>Signaled connected map:</w:t>
        </w:r>
      </w:ins>
    </w:p>
    <w:tbl>
      <w:tblPr>
        <w:tblpPr w:leftFromText="141" w:rightFromText="141" w:vertAnchor="text" w:tblpY="1"/>
        <w:tblOverlap w:val="never"/>
        <w:tblW w:w="0" w:type="auto"/>
        <w:tblBorders>
          <w:top w:val="single" w:sz="8" w:space="0" w:color="A3A3A3"/>
          <w:left w:val="single" w:sz="8" w:space="0" w:color="A3A3A3"/>
          <w:bottom w:val="single" w:sz="8" w:space="0" w:color="A3A3A3"/>
          <w:right w:val="single" w:sz="8" w:space="0" w:color="A3A3A3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64"/>
        <w:gridCol w:w="2464"/>
      </w:tblGrid>
      <w:tr w:rsidR="004F3D81" w:rsidRPr="00DA7B19" w14:paraId="5AD98B41" w14:textId="77777777" w:rsidTr="003578CD">
        <w:trPr>
          <w:trHeight w:val="888"/>
          <w:ins w:id="529" w:author="E.D.R. Thomas" w:date="2020-06-19T11:16:00Z"/>
        </w:trPr>
        <w:tc>
          <w:tcPr>
            <w:tcW w:w="246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FFC000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11A73C4" w14:textId="77777777" w:rsidR="004F3D81" w:rsidRDefault="004F3D81" w:rsidP="003578C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30" w:author="E.D.R. Thomas" w:date="2020-06-19T11:16:00Z"/>
                <w:rFonts w:ascii="Calibri" w:hAnsi="Calibri" w:cs="Calibri"/>
                <w:szCs w:val="22"/>
                <w:lang w:eastAsia="nl-NL"/>
              </w:rPr>
            </w:pPr>
            <w:ins w:id="531" w:author="E.D.R. Thomas" w:date="2020-06-19T11:16:00Z">
              <w:r>
                <w:rPr>
                  <w:rFonts w:ascii="Calibri" w:hAnsi="Calibri" w:cs="Calibri"/>
                  <w:szCs w:val="22"/>
                  <w:lang w:eastAsia="nl-NL"/>
                </w:rPr>
                <w:t>Layer 0</w:t>
              </w:r>
            </w:ins>
          </w:p>
          <w:p w14:paraId="3ED7D7CE" w14:textId="77777777" w:rsidR="004F3D81" w:rsidRDefault="004F3D81" w:rsidP="003578C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32" w:author="E.D.R. Thomas" w:date="2020-06-19T11:16:00Z"/>
                <w:rFonts w:ascii="Calibri" w:hAnsi="Calibri" w:cs="Calibri"/>
                <w:szCs w:val="22"/>
                <w:lang w:eastAsia="nl-NL"/>
              </w:rPr>
            </w:pPr>
          </w:p>
          <w:p w14:paraId="797EDD1D" w14:textId="77777777" w:rsidR="004F3D81" w:rsidRDefault="004F3D81" w:rsidP="003578C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533" w:author="E.D.R. Thomas" w:date="2020-06-19T11:16:00Z"/>
                <w:rFonts w:ascii="Calibri" w:hAnsi="Calibri" w:cs="Calibri"/>
                <w:b/>
                <w:bCs/>
                <w:szCs w:val="22"/>
                <w:lang w:eastAsia="nl-NL"/>
              </w:rPr>
            </w:pPr>
            <w:ins w:id="534" w:author="E.D.R. Thomas" w:date="2020-06-19T11:16:00Z">
              <w:r w:rsidRPr="00DA7B19">
                <w:rPr>
                  <w:rFonts w:ascii="Calibri" w:hAnsi="Calibri" w:cs="Calibri"/>
                  <w:b/>
                  <w:bCs/>
                  <w:szCs w:val="22"/>
                  <w:lang w:eastAsia="nl-NL"/>
                </w:rPr>
                <w:t>1</w:t>
              </w:r>
            </w:ins>
          </w:p>
          <w:p w14:paraId="12F5953A" w14:textId="77777777" w:rsidR="004F3D81" w:rsidRDefault="004F3D81" w:rsidP="003578C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535" w:author="E.D.R. Thomas" w:date="2020-06-19T11:16:00Z"/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  <w:p w14:paraId="726A96ED" w14:textId="242430D4" w:rsidR="004F3D81" w:rsidRPr="00DA7B19" w:rsidRDefault="004F3D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ns w:id="536" w:author="E.D.R. Thomas" w:date="2020-06-19T11:16:00Z"/>
                <w:rFonts w:ascii="Calibri" w:hAnsi="Calibri" w:cs="Calibri"/>
                <w:b/>
                <w:bCs/>
                <w:szCs w:val="22"/>
                <w:lang w:eastAsia="nl-NL"/>
              </w:rPr>
              <w:pPrChange w:id="537" w:author="E.D.R. Thomas" w:date="2020-06-19T11:18:00Z">
                <w:pPr>
                  <w:framePr w:hSpace="141" w:wrap="around" w:vAnchor="text" w:hAnchor="text" w:y="1"/>
                  <w:tabs>
                    <w:tab w:val="clear" w:pos="360"/>
                    <w:tab w:val="clear" w:pos="720"/>
                    <w:tab w:val="clear" w:pos="1080"/>
                    <w:tab w:val="clear" w:pos="1440"/>
                    <w:tab w:val="clear" w:pos="1800"/>
                    <w:tab w:val="clear" w:pos="2160"/>
                    <w:tab w:val="clear" w:pos="2520"/>
                    <w:tab w:val="clear" w:pos="2880"/>
                    <w:tab w:val="clear" w:pos="3240"/>
                    <w:tab w:val="clear" w:pos="3600"/>
                    <w:tab w:val="clear" w:pos="3960"/>
                    <w:tab w:val="clear" w:pos="4320"/>
                  </w:tabs>
                  <w:overflowPunct/>
                  <w:autoSpaceDE/>
                  <w:autoSpaceDN/>
                  <w:adjustRightInd/>
                  <w:spacing w:before="0"/>
                  <w:suppressOverlap/>
                  <w:jc w:val="center"/>
                  <w:textAlignment w:val="auto"/>
                </w:pPr>
              </w:pPrChange>
            </w:pPr>
          </w:p>
        </w:tc>
        <w:tc>
          <w:tcPr>
            <w:tcW w:w="246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5B9BD5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E2CFF86" w14:textId="77777777" w:rsidR="004F3D81" w:rsidRDefault="004F3D81" w:rsidP="003578C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38" w:author="E.D.R. Thomas" w:date="2020-06-19T11:16:00Z"/>
                <w:rFonts w:ascii="Calibri" w:hAnsi="Calibri" w:cs="Calibri"/>
                <w:szCs w:val="22"/>
                <w:lang w:eastAsia="nl-NL"/>
              </w:rPr>
            </w:pPr>
            <w:ins w:id="539" w:author="E.D.R. Thomas" w:date="2020-06-19T11:16:00Z">
              <w:r>
                <w:rPr>
                  <w:rFonts w:ascii="Calibri" w:hAnsi="Calibri" w:cs="Calibri"/>
                  <w:szCs w:val="22"/>
                  <w:lang w:eastAsia="nl-NL"/>
                </w:rPr>
                <w:t>Layer 1</w:t>
              </w:r>
            </w:ins>
          </w:p>
          <w:p w14:paraId="1F53BA95" w14:textId="77777777" w:rsidR="004F3D81" w:rsidRDefault="004F3D81" w:rsidP="003578C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40" w:author="E.D.R. Thomas" w:date="2020-06-19T11:16:00Z"/>
                <w:rFonts w:ascii="Calibri" w:hAnsi="Calibri" w:cs="Calibri"/>
                <w:szCs w:val="22"/>
                <w:lang w:eastAsia="nl-NL"/>
              </w:rPr>
            </w:pPr>
          </w:p>
          <w:p w14:paraId="6A29A631" w14:textId="77777777" w:rsidR="004F3D81" w:rsidRPr="00DA7B19" w:rsidRDefault="004F3D81" w:rsidP="003578C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ns w:id="541" w:author="E.D.R. Thomas" w:date="2020-06-19T11:16:00Z"/>
                <w:rFonts w:ascii="Calibri" w:hAnsi="Calibri" w:cs="Calibri"/>
                <w:b/>
                <w:bCs/>
                <w:szCs w:val="22"/>
                <w:lang w:eastAsia="nl-NL"/>
              </w:rPr>
            </w:pPr>
            <w:ins w:id="542" w:author="E.D.R. Thomas" w:date="2020-06-19T11:16:00Z">
              <w:r w:rsidRPr="00DA7B19">
                <w:rPr>
                  <w:rFonts w:ascii="Calibri" w:hAnsi="Calibri" w:cs="Calibri"/>
                  <w:b/>
                  <w:bCs/>
                  <w:szCs w:val="22"/>
                  <w:lang w:eastAsia="nl-NL"/>
                </w:rPr>
                <w:t>1</w:t>
              </w:r>
            </w:ins>
          </w:p>
        </w:tc>
      </w:tr>
    </w:tbl>
    <w:p w14:paraId="53F493F3" w14:textId="77777777" w:rsidR="004F3D81" w:rsidRDefault="004F3D81" w:rsidP="00AC6E46">
      <w:pPr>
        <w:rPr>
          <w:ins w:id="543" w:author="E.D.R. Thomas" w:date="2020-06-19T11:17:00Z"/>
        </w:rPr>
      </w:pPr>
      <w:ins w:id="544" w:author="E.D.R. Thomas" w:date="2020-06-19T11:16:00Z">
        <w:r>
          <w:br w:type="textWrapping" w:clear="all"/>
        </w:r>
      </w:ins>
    </w:p>
    <w:p w14:paraId="6C0C058A" w14:textId="2A9291EA" w:rsidR="00AC6E46" w:rsidRDefault="00957281" w:rsidP="00AC6E46">
      <w:pPr>
        <w:rPr>
          <w:ins w:id="545" w:author="E.D.R. Thomas" w:date="2020-06-19T10:36:00Z"/>
        </w:rPr>
      </w:pPr>
      <w:ins w:id="546" w:author="E.D.R. Thomas" w:date="2020-06-19T10:36:00Z">
        <w:r>
          <w:t>Decoding o</w:t>
        </w:r>
      </w:ins>
      <w:ins w:id="547" w:author="E.D.R. Thomas" w:date="2020-06-19T10:21:00Z">
        <w:r w:rsidR="008362A0">
          <w:t>utput:</w:t>
        </w:r>
      </w:ins>
    </w:p>
    <w:tbl>
      <w:tblPr>
        <w:tblStyle w:val="TableGrid"/>
        <w:tblW w:w="0" w:type="auto"/>
        <w:tblLook w:val="04A0" w:firstRow="1" w:lastRow="0" w:firstColumn="1" w:lastColumn="0" w:noHBand="0" w:noVBand="1"/>
        <w:tblPrChange w:id="548" w:author="E.D.R. Thomas" w:date="2020-06-19T10:36:00Z">
          <w:tblPr>
            <w:tblStyle w:val="TableGrid"/>
            <w:tblW w:w="0" w:type="auto"/>
            <w:tblLook w:val="04A0" w:firstRow="1" w:lastRow="0" w:firstColumn="1" w:lastColumn="0" w:noHBand="0" w:noVBand="1"/>
          </w:tblPr>
        </w:tblPrChange>
      </w:tblPr>
      <w:tblGrid>
        <w:gridCol w:w="9350"/>
        <w:tblGridChange w:id="549">
          <w:tblGrid>
            <w:gridCol w:w="9350"/>
          </w:tblGrid>
        </w:tblGridChange>
      </w:tblGrid>
      <w:tr w:rsidR="008362A0" w14:paraId="79F43A22" w14:textId="77777777" w:rsidTr="008362A0">
        <w:trPr>
          <w:ins w:id="550" w:author="E.D.R. Thomas" w:date="2020-06-19T10:22:00Z"/>
        </w:trPr>
        <w:tc>
          <w:tcPr>
            <w:tcW w:w="9350" w:type="dxa"/>
            <w:tcPrChange w:id="551" w:author="E.D.R. Thomas" w:date="2020-06-19T10:36:00Z">
              <w:tcPr>
                <w:tcW w:w="9128" w:type="dxa"/>
              </w:tcPr>
            </w:tcPrChange>
          </w:tcPr>
          <w:p w14:paraId="47E733C6" w14:textId="43109469" w:rsidR="008362A0" w:rsidRPr="008362A0" w:rsidRDefault="008362A0">
            <w:pPr>
              <w:spacing w:before="120" w:after="120"/>
              <w:jc w:val="center"/>
              <w:rPr>
                <w:ins w:id="552" w:author="E.D.R. Thomas" w:date="2020-06-19T10:22:00Z"/>
                <w:b/>
                <w:bCs/>
                <w:rPrChange w:id="553" w:author="E.D.R. Thomas" w:date="2020-06-19T10:27:00Z">
                  <w:rPr>
                    <w:ins w:id="554" w:author="E.D.R. Thomas" w:date="2020-06-19T10:22:00Z"/>
                  </w:rPr>
                </w:rPrChange>
              </w:rPr>
              <w:pPrChange w:id="555" w:author="E.D.R. Thomas" w:date="2020-06-19T10:27:00Z">
                <w:pPr/>
              </w:pPrChange>
            </w:pPr>
            <w:ins w:id="556" w:author="E.D.R. Thomas" w:date="2020-06-19T10:22:00Z">
              <w:r w:rsidRPr="008362A0">
                <w:rPr>
                  <w:b/>
                  <w:bCs/>
                  <w:rPrChange w:id="557" w:author="E.D.R. Thomas" w:date="2020-06-19T10:27:00Z">
                    <w:rPr/>
                  </w:rPrChange>
                </w:rPr>
                <w:t>Resolution</w:t>
              </w:r>
            </w:ins>
          </w:p>
        </w:tc>
      </w:tr>
      <w:tr w:rsidR="008362A0" w14:paraId="0A526D96" w14:textId="77777777" w:rsidTr="008362A0">
        <w:trPr>
          <w:ins w:id="558" w:author="E.D.R. Thomas" w:date="2020-06-19T10:22:00Z"/>
        </w:trPr>
        <w:tc>
          <w:tcPr>
            <w:tcW w:w="9350" w:type="dxa"/>
            <w:tcPrChange w:id="559" w:author="E.D.R. Thomas" w:date="2020-06-19T10:36:00Z">
              <w:tcPr>
                <w:tcW w:w="9128" w:type="dxa"/>
              </w:tcPr>
            </w:tcPrChange>
          </w:tcPr>
          <w:p w14:paraId="29671414" w14:textId="64B1A48D" w:rsidR="008362A0" w:rsidRDefault="008362A0">
            <w:pPr>
              <w:spacing w:before="120" w:after="120"/>
              <w:jc w:val="center"/>
              <w:rPr>
                <w:ins w:id="560" w:author="E.D.R. Thomas" w:date="2020-06-19T10:22:00Z"/>
              </w:rPr>
              <w:pPrChange w:id="561" w:author="E.D.R. Thomas" w:date="2020-06-19T10:27:00Z">
                <w:pPr/>
              </w:pPrChange>
            </w:pPr>
            <w:ins w:id="562" w:author="E.D.R. Thomas" w:date="2020-06-19T10:27:00Z">
              <w:r>
                <w:t>832</w:t>
              </w:r>
            </w:ins>
            <w:ins w:id="563" w:author="E.D.R. Thomas" w:date="2020-06-19T10:36:00Z">
              <w:r w:rsidR="00957281">
                <w:t xml:space="preserve"> </w:t>
              </w:r>
            </w:ins>
            <w:ins w:id="564" w:author="E.D.R. Thomas" w:date="2020-06-19T10:27:00Z">
              <w:r>
                <w:t>x</w:t>
              </w:r>
            </w:ins>
            <w:ins w:id="565" w:author="E.D.R. Thomas" w:date="2020-06-19T10:36:00Z">
              <w:r w:rsidR="00957281">
                <w:t xml:space="preserve"> </w:t>
              </w:r>
            </w:ins>
            <w:ins w:id="566" w:author="E.D.R. Thomas" w:date="2020-06-19T10:27:00Z">
              <w:r>
                <w:t>240</w:t>
              </w:r>
            </w:ins>
          </w:p>
        </w:tc>
      </w:tr>
      <w:tr w:rsidR="008362A0" w14:paraId="73034C7D" w14:textId="77777777" w:rsidTr="008362A0">
        <w:trPr>
          <w:ins w:id="567" w:author="E.D.R. Thomas" w:date="2020-06-19T10:26:00Z"/>
        </w:trPr>
        <w:tc>
          <w:tcPr>
            <w:tcW w:w="9350" w:type="dxa"/>
            <w:tcPrChange w:id="568" w:author="E.D.R. Thomas" w:date="2020-06-19T10:36:00Z">
              <w:tcPr>
                <w:tcW w:w="9128" w:type="dxa"/>
              </w:tcPr>
            </w:tcPrChange>
          </w:tcPr>
          <w:p w14:paraId="2C9F3F2D" w14:textId="5620FB29" w:rsidR="008362A0" w:rsidRPr="008362A0" w:rsidRDefault="008362A0">
            <w:pPr>
              <w:spacing w:before="120" w:after="120"/>
              <w:jc w:val="center"/>
              <w:rPr>
                <w:ins w:id="569" w:author="E.D.R. Thomas" w:date="2020-06-19T10:26:00Z"/>
                <w:b/>
                <w:bCs/>
                <w:rPrChange w:id="570" w:author="E.D.R. Thomas" w:date="2020-06-19T10:27:00Z">
                  <w:rPr>
                    <w:ins w:id="571" w:author="E.D.R. Thomas" w:date="2020-06-19T10:26:00Z"/>
                  </w:rPr>
                </w:rPrChange>
              </w:rPr>
              <w:pPrChange w:id="572" w:author="E.D.R. Thomas" w:date="2020-06-19T10:27:00Z">
                <w:pPr/>
              </w:pPrChange>
            </w:pPr>
            <w:ins w:id="573" w:author="E.D.R. Thomas" w:date="2020-06-19T10:26:00Z">
              <w:r w:rsidRPr="008362A0">
                <w:rPr>
                  <w:b/>
                  <w:bCs/>
                  <w:rPrChange w:id="574" w:author="E.D.R. Thomas" w:date="2020-06-19T10:27:00Z">
                    <w:rPr/>
                  </w:rPrChange>
                </w:rPr>
                <w:t>Screenshot</w:t>
              </w:r>
            </w:ins>
          </w:p>
        </w:tc>
      </w:tr>
      <w:tr w:rsidR="008362A0" w14:paraId="56D9EF5D" w14:textId="77777777" w:rsidTr="008362A0">
        <w:trPr>
          <w:ins w:id="575" w:author="E.D.R. Thomas" w:date="2020-06-19T10:26:00Z"/>
        </w:trPr>
        <w:tc>
          <w:tcPr>
            <w:tcW w:w="9350" w:type="dxa"/>
            <w:tcPrChange w:id="576" w:author="E.D.R. Thomas" w:date="2020-06-19T10:36:00Z">
              <w:tcPr>
                <w:tcW w:w="9128" w:type="dxa"/>
              </w:tcPr>
            </w:tcPrChange>
          </w:tcPr>
          <w:p w14:paraId="63A44543" w14:textId="4421D642" w:rsidR="008362A0" w:rsidRDefault="003578CD">
            <w:pPr>
              <w:spacing w:before="120" w:after="120"/>
              <w:rPr>
                <w:ins w:id="577" w:author="E.D.R. Thomas" w:date="2020-06-19T10:26:00Z"/>
              </w:rPr>
              <w:pPrChange w:id="578" w:author="E.D.R. Thomas" w:date="2020-06-19T10:27:00Z">
                <w:pPr/>
              </w:pPrChange>
            </w:pPr>
            <w:ins w:id="579" w:author="E.D.R. Thomas" w:date="2020-06-19T16:30:00Z">
              <w:r>
                <w:rPr>
                  <w:noProof/>
                </w:rPr>
                <w:drawing>
                  <wp:inline distT="0" distB="0" distL="0" distR="0" wp14:anchorId="7D41D081" wp14:editId="41891CC7">
                    <wp:extent cx="5943600" cy="1714500"/>
                    <wp:effectExtent l="0" t="0" r="0" b="0"/>
                    <wp:docPr id="25" name="Picture 25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5943600" cy="17145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</w:tbl>
    <w:p w14:paraId="59F7A143" w14:textId="77777777" w:rsidR="008362A0" w:rsidRDefault="008362A0" w:rsidP="00AC6E46">
      <w:pPr>
        <w:rPr>
          <w:ins w:id="580" w:author="E.D.R. Thomas" w:date="2020-06-19T10:05:00Z"/>
        </w:rPr>
      </w:pPr>
    </w:p>
    <w:p w14:paraId="361196B0" w14:textId="5BA04C93" w:rsidR="00AC6E46" w:rsidRDefault="00AC6E46" w:rsidP="00AC6E46">
      <w:pPr>
        <w:pStyle w:val="Heading2"/>
        <w:rPr>
          <w:ins w:id="581" w:author="E.D.R. Thomas" w:date="2020-06-19T10:37:00Z"/>
        </w:rPr>
      </w:pPr>
      <w:ins w:id="582" w:author="E.D.R. Thomas" w:date="2020-06-19T10:05:00Z">
        <w:r>
          <w:t>Example 2</w:t>
        </w:r>
      </w:ins>
    </w:p>
    <w:p w14:paraId="20AC8A5F" w14:textId="0FE144C7" w:rsidR="00D02230" w:rsidRDefault="00D02230" w:rsidP="00D02230">
      <w:pPr>
        <w:rPr>
          <w:ins w:id="583" w:author="E.D.R. Thomas" w:date="2020-06-19T11:17:00Z"/>
        </w:rPr>
      </w:pPr>
      <w:ins w:id="584" w:author="E.D.R. Thomas" w:date="2020-06-19T10:37:00Z">
        <w:r>
          <w:t xml:space="preserve">File name: </w:t>
        </w:r>
      </w:ins>
      <w:proofErr w:type="spellStart"/>
      <w:ins w:id="585" w:author="E.D.R. Thomas" w:date="2020-06-19T10:43:00Z">
        <w:r w:rsidRPr="00D02230">
          <w:t>BasketballPass_BlowingBubbles_left_right_lowdelay_P</w:t>
        </w:r>
      </w:ins>
      <w:ins w:id="586" w:author="E.D.R. Thomas" w:date="2020-06-19T10:37:00Z">
        <w:r w:rsidRPr="00AC6E46">
          <w:t>.vvc</w:t>
        </w:r>
      </w:ins>
      <w:proofErr w:type="spellEnd"/>
    </w:p>
    <w:p w14:paraId="50182E9B" w14:textId="77777777" w:rsidR="004F3D81" w:rsidRDefault="004F3D81" w:rsidP="00D02230">
      <w:pPr>
        <w:rPr>
          <w:ins w:id="587" w:author="E.D.R. Thomas" w:date="2020-06-19T10:37:00Z"/>
        </w:rPr>
      </w:pPr>
    </w:p>
    <w:p w14:paraId="16451CEE" w14:textId="77777777" w:rsidR="00D02230" w:rsidRDefault="00D02230" w:rsidP="00D02230">
      <w:pPr>
        <w:rPr>
          <w:ins w:id="588" w:author="E.D.R. Thomas" w:date="2020-06-19T10:37:00Z"/>
        </w:rPr>
      </w:pPr>
      <w:ins w:id="589" w:author="E.D.R. Thomas" w:date="2020-06-19T10:37:00Z">
        <w:r>
          <w:t>Encoded layers:</w:t>
        </w:r>
      </w:ins>
    </w:p>
    <w:tbl>
      <w:tblPr>
        <w:tblStyle w:val="TableGrid"/>
        <w:tblW w:w="0" w:type="auto"/>
        <w:tblLook w:val="04A0" w:firstRow="1" w:lastRow="0" w:firstColumn="1" w:lastColumn="0" w:noHBand="0" w:noVBand="1"/>
        <w:tblPrChange w:id="590" w:author="E.D.R. Thomas" w:date="2020-06-19T10:51:00Z">
          <w:tblPr>
            <w:tblStyle w:val="TableGrid"/>
            <w:tblW w:w="0" w:type="auto"/>
            <w:tblLook w:val="04A0" w:firstRow="1" w:lastRow="0" w:firstColumn="1" w:lastColumn="0" w:noHBand="0" w:noVBand="1"/>
          </w:tblPr>
        </w:tblPrChange>
      </w:tblPr>
      <w:tblGrid>
        <w:gridCol w:w="780"/>
        <w:gridCol w:w="1767"/>
        <w:gridCol w:w="1417"/>
        <w:gridCol w:w="3119"/>
        <w:gridCol w:w="2267"/>
        <w:tblGridChange w:id="591">
          <w:tblGrid>
            <w:gridCol w:w="1203"/>
            <w:gridCol w:w="2053"/>
            <w:gridCol w:w="1275"/>
            <w:gridCol w:w="2552"/>
            <w:gridCol w:w="2267"/>
          </w:tblGrid>
        </w:tblGridChange>
      </w:tblGrid>
      <w:tr w:rsidR="00D02230" w14:paraId="20C240B5" w14:textId="77777777" w:rsidTr="00A322CE">
        <w:trPr>
          <w:ins w:id="592" w:author="E.D.R. Thomas" w:date="2020-06-19T10:37:00Z"/>
        </w:trPr>
        <w:tc>
          <w:tcPr>
            <w:tcW w:w="780" w:type="dxa"/>
            <w:tcPrChange w:id="593" w:author="E.D.R. Thomas" w:date="2020-06-19T10:51:00Z">
              <w:tcPr>
                <w:tcW w:w="1203" w:type="dxa"/>
              </w:tcPr>
            </w:tcPrChange>
          </w:tcPr>
          <w:p w14:paraId="747395B3" w14:textId="77777777" w:rsidR="00D02230" w:rsidRPr="00DA7B19" w:rsidRDefault="00D02230" w:rsidP="00DD17D1">
            <w:pPr>
              <w:jc w:val="center"/>
              <w:rPr>
                <w:ins w:id="594" w:author="E.D.R. Thomas" w:date="2020-06-19T10:37:00Z"/>
                <w:b/>
                <w:bCs/>
              </w:rPr>
            </w:pPr>
            <w:ins w:id="595" w:author="E.D.R. Thomas" w:date="2020-06-19T10:37:00Z">
              <w:r w:rsidRPr="00DA7B19">
                <w:rPr>
                  <w:b/>
                  <w:bCs/>
                </w:rPr>
                <w:t>Layer</w:t>
              </w:r>
            </w:ins>
          </w:p>
        </w:tc>
        <w:tc>
          <w:tcPr>
            <w:tcW w:w="1767" w:type="dxa"/>
            <w:tcPrChange w:id="596" w:author="E.D.R. Thomas" w:date="2020-06-19T10:51:00Z">
              <w:tcPr>
                <w:tcW w:w="2053" w:type="dxa"/>
              </w:tcPr>
            </w:tcPrChange>
          </w:tcPr>
          <w:p w14:paraId="1142D98F" w14:textId="77777777" w:rsidR="00D02230" w:rsidRPr="00DA7B19" w:rsidRDefault="00D02230" w:rsidP="00DD17D1">
            <w:pPr>
              <w:jc w:val="center"/>
              <w:rPr>
                <w:ins w:id="597" w:author="E.D.R. Thomas" w:date="2020-06-19T10:37:00Z"/>
                <w:b/>
                <w:bCs/>
              </w:rPr>
            </w:pPr>
            <w:ins w:id="598" w:author="E.D.R. Thomas" w:date="2020-06-19T10:37:00Z">
              <w:r w:rsidRPr="00DA7B19">
                <w:rPr>
                  <w:b/>
                  <w:bCs/>
                </w:rPr>
                <w:t>Sequence name</w:t>
              </w:r>
            </w:ins>
          </w:p>
        </w:tc>
        <w:tc>
          <w:tcPr>
            <w:tcW w:w="1417" w:type="dxa"/>
            <w:tcPrChange w:id="599" w:author="E.D.R. Thomas" w:date="2020-06-19T10:51:00Z">
              <w:tcPr>
                <w:tcW w:w="1275" w:type="dxa"/>
              </w:tcPr>
            </w:tcPrChange>
          </w:tcPr>
          <w:p w14:paraId="4CA0FB38" w14:textId="77777777" w:rsidR="00D02230" w:rsidRPr="00DA7B19" w:rsidRDefault="00D02230" w:rsidP="00DD17D1">
            <w:pPr>
              <w:jc w:val="center"/>
              <w:rPr>
                <w:ins w:id="600" w:author="E.D.R. Thomas" w:date="2020-06-19T10:37:00Z"/>
                <w:b/>
                <w:bCs/>
              </w:rPr>
            </w:pPr>
            <w:ins w:id="601" w:author="E.D.R. Thomas" w:date="2020-06-19T10:37:00Z">
              <w:r>
                <w:rPr>
                  <w:b/>
                  <w:bCs/>
                </w:rPr>
                <w:t>Resolution</w:t>
              </w:r>
            </w:ins>
          </w:p>
        </w:tc>
        <w:tc>
          <w:tcPr>
            <w:tcW w:w="3119" w:type="dxa"/>
            <w:tcPrChange w:id="602" w:author="E.D.R. Thomas" w:date="2020-06-19T10:51:00Z">
              <w:tcPr>
                <w:tcW w:w="2552" w:type="dxa"/>
              </w:tcPr>
            </w:tcPrChange>
          </w:tcPr>
          <w:p w14:paraId="56D27CFE" w14:textId="77777777" w:rsidR="00D02230" w:rsidRPr="00DA7B19" w:rsidRDefault="00D02230" w:rsidP="00DD17D1">
            <w:pPr>
              <w:jc w:val="center"/>
              <w:rPr>
                <w:ins w:id="603" w:author="E.D.R. Thomas" w:date="2020-06-19T10:37:00Z"/>
                <w:b/>
                <w:bCs/>
              </w:rPr>
            </w:pPr>
            <w:ins w:id="604" w:author="E.D.R. Thomas" w:date="2020-06-19T10:37:00Z">
              <w:r w:rsidRPr="00DA7B19">
                <w:rPr>
                  <w:b/>
                  <w:bCs/>
                </w:rPr>
                <w:t>Encoding configuration</w:t>
              </w:r>
            </w:ins>
          </w:p>
        </w:tc>
        <w:tc>
          <w:tcPr>
            <w:tcW w:w="2267" w:type="dxa"/>
            <w:tcPrChange w:id="605" w:author="E.D.R. Thomas" w:date="2020-06-19T10:51:00Z">
              <w:tcPr>
                <w:tcW w:w="2267" w:type="dxa"/>
              </w:tcPr>
            </w:tcPrChange>
          </w:tcPr>
          <w:p w14:paraId="6411FA75" w14:textId="77777777" w:rsidR="00D02230" w:rsidRPr="00DA7B19" w:rsidRDefault="00D02230" w:rsidP="00DD17D1">
            <w:pPr>
              <w:jc w:val="center"/>
              <w:rPr>
                <w:ins w:id="606" w:author="E.D.R. Thomas" w:date="2020-06-19T10:37:00Z"/>
                <w:b/>
                <w:bCs/>
              </w:rPr>
            </w:pPr>
            <w:ins w:id="607" w:author="E.D.R. Thomas" w:date="2020-06-19T10:37:00Z">
              <w:r>
                <w:rPr>
                  <w:b/>
                  <w:bCs/>
                </w:rPr>
                <w:t>Boundary identifiers (N, E, S, W)</w:t>
              </w:r>
            </w:ins>
          </w:p>
        </w:tc>
      </w:tr>
      <w:tr w:rsidR="00D02230" w14:paraId="4F697E53" w14:textId="77777777" w:rsidTr="00A322CE">
        <w:trPr>
          <w:ins w:id="608" w:author="E.D.R. Thomas" w:date="2020-06-19T10:37:00Z"/>
        </w:trPr>
        <w:tc>
          <w:tcPr>
            <w:tcW w:w="780" w:type="dxa"/>
            <w:tcPrChange w:id="609" w:author="E.D.R. Thomas" w:date="2020-06-19T10:51:00Z">
              <w:tcPr>
                <w:tcW w:w="1203" w:type="dxa"/>
              </w:tcPr>
            </w:tcPrChange>
          </w:tcPr>
          <w:p w14:paraId="5739304D" w14:textId="77777777" w:rsidR="00D02230" w:rsidRDefault="00D02230" w:rsidP="00DD17D1">
            <w:pPr>
              <w:jc w:val="center"/>
              <w:rPr>
                <w:ins w:id="610" w:author="E.D.R. Thomas" w:date="2020-06-19T10:37:00Z"/>
              </w:rPr>
            </w:pPr>
            <w:ins w:id="611" w:author="E.D.R. Thomas" w:date="2020-06-19T10:37:00Z">
              <w:r>
                <w:lastRenderedPageBreak/>
                <w:t>0</w:t>
              </w:r>
            </w:ins>
          </w:p>
        </w:tc>
        <w:tc>
          <w:tcPr>
            <w:tcW w:w="1767" w:type="dxa"/>
            <w:tcPrChange w:id="612" w:author="E.D.R. Thomas" w:date="2020-06-19T10:51:00Z">
              <w:tcPr>
                <w:tcW w:w="2053" w:type="dxa"/>
              </w:tcPr>
            </w:tcPrChange>
          </w:tcPr>
          <w:p w14:paraId="47FEDDED" w14:textId="77777777" w:rsidR="00D02230" w:rsidRDefault="00D02230" w:rsidP="00DD17D1">
            <w:pPr>
              <w:jc w:val="center"/>
              <w:rPr>
                <w:ins w:id="613" w:author="E.D.R. Thomas" w:date="2020-06-19T10:37:00Z"/>
              </w:rPr>
            </w:pPr>
            <w:proofErr w:type="spellStart"/>
            <w:ins w:id="614" w:author="E.D.R. Thomas" w:date="2020-06-19T10:37:00Z">
              <w:r w:rsidRPr="00AC6E46">
                <w:t>BasketballPass</w:t>
              </w:r>
              <w:proofErr w:type="spellEnd"/>
            </w:ins>
          </w:p>
        </w:tc>
        <w:tc>
          <w:tcPr>
            <w:tcW w:w="1417" w:type="dxa"/>
            <w:tcPrChange w:id="615" w:author="E.D.R. Thomas" w:date="2020-06-19T10:51:00Z">
              <w:tcPr>
                <w:tcW w:w="1275" w:type="dxa"/>
              </w:tcPr>
            </w:tcPrChange>
          </w:tcPr>
          <w:p w14:paraId="1794B2C7" w14:textId="77777777" w:rsidR="00D02230" w:rsidRDefault="00D02230" w:rsidP="00DD17D1">
            <w:pPr>
              <w:jc w:val="center"/>
              <w:rPr>
                <w:ins w:id="616" w:author="E.D.R. Thomas" w:date="2020-06-19T10:37:00Z"/>
              </w:rPr>
            </w:pPr>
            <w:ins w:id="617" w:author="E.D.R. Thomas" w:date="2020-06-19T10:37:00Z">
              <w:r>
                <w:t>416 x 240</w:t>
              </w:r>
            </w:ins>
          </w:p>
        </w:tc>
        <w:tc>
          <w:tcPr>
            <w:tcW w:w="3119" w:type="dxa"/>
            <w:tcPrChange w:id="618" w:author="E.D.R. Thomas" w:date="2020-06-19T10:51:00Z">
              <w:tcPr>
                <w:tcW w:w="2552" w:type="dxa"/>
              </w:tcPr>
            </w:tcPrChange>
          </w:tcPr>
          <w:p w14:paraId="3E9B426D" w14:textId="3C2D04AA" w:rsidR="00D02230" w:rsidRDefault="00D02230" w:rsidP="00DD17D1">
            <w:pPr>
              <w:jc w:val="center"/>
              <w:rPr>
                <w:ins w:id="619" w:author="E.D.R. Thomas" w:date="2020-06-19T10:37:00Z"/>
              </w:rPr>
            </w:pPr>
            <w:proofErr w:type="spellStart"/>
            <w:ins w:id="620" w:author="E.D.R. Thomas" w:date="2020-06-19T10:37:00Z">
              <w:r>
                <w:t>encoder_</w:t>
              </w:r>
            </w:ins>
            <w:ins w:id="621" w:author="E.D.R. Thomas" w:date="2020-06-19T10:44:00Z">
              <w:r w:rsidR="00343AF2" w:rsidRPr="00D02230">
                <w:t>lowdelay_P</w:t>
              </w:r>
            </w:ins>
            <w:ins w:id="622" w:author="E.D.R. Thomas" w:date="2020-06-19T10:37:00Z">
              <w:r>
                <w:t>_vtm.cfg</w:t>
              </w:r>
              <w:proofErr w:type="spellEnd"/>
            </w:ins>
          </w:p>
        </w:tc>
        <w:tc>
          <w:tcPr>
            <w:tcW w:w="2267" w:type="dxa"/>
            <w:tcPrChange w:id="623" w:author="E.D.R. Thomas" w:date="2020-06-19T10:51:00Z">
              <w:tcPr>
                <w:tcW w:w="2267" w:type="dxa"/>
              </w:tcPr>
            </w:tcPrChange>
          </w:tcPr>
          <w:p w14:paraId="65502A09" w14:textId="77777777" w:rsidR="00D02230" w:rsidRDefault="00D02230" w:rsidP="00DD17D1">
            <w:pPr>
              <w:jc w:val="center"/>
              <w:rPr>
                <w:ins w:id="624" w:author="E.D.R. Thomas" w:date="2020-06-19T10:37:00Z"/>
              </w:rPr>
            </w:pPr>
            <w:ins w:id="625" w:author="E.D.R. Thomas" w:date="2020-06-19T10:37:00Z">
              <w:r>
                <w:t>0 1 0 0</w:t>
              </w:r>
            </w:ins>
          </w:p>
        </w:tc>
      </w:tr>
      <w:tr w:rsidR="00343AF2" w14:paraId="5510F4DE" w14:textId="77777777" w:rsidTr="00A322CE">
        <w:trPr>
          <w:ins w:id="626" w:author="E.D.R. Thomas" w:date="2020-06-19T10:37:00Z"/>
        </w:trPr>
        <w:tc>
          <w:tcPr>
            <w:tcW w:w="780" w:type="dxa"/>
            <w:tcPrChange w:id="627" w:author="E.D.R. Thomas" w:date="2020-06-19T10:51:00Z">
              <w:tcPr>
                <w:tcW w:w="1203" w:type="dxa"/>
              </w:tcPr>
            </w:tcPrChange>
          </w:tcPr>
          <w:p w14:paraId="1D2014F0" w14:textId="77777777" w:rsidR="00343AF2" w:rsidRDefault="00343AF2" w:rsidP="00343AF2">
            <w:pPr>
              <w:jc w:val="center"/>
              <w:rPr>
                <w:ins w:id="628" w:author="E.D.R. Thomas" w:date="2020-06-19T10:37:00Z"/>
              </w:rPr>
            </w:pPr>
            <w:ins w:id="629" w:author="E.D.R. Thomas" w:date="2020-06-19T10:37:00Z">
              <w:r>
                <w:t>1</w:t>
              </w:r>
            </w:ins>
          </w:p>
        </w:tc>
        <w:tc>
          <w:tcPr>
            <w:tcW w:w="1767" w:type="dxa"/>
            <w:tcPrChange w:id="630" w:author="E.D.R. Thomas" w:date="2020-06-19T10:51:00Z">
              <w:tcPr>
                <w:tcW w:w="2053" w:type="dxa"/>
              </w:tcPr>
            </w:tcPrChange>
          </w:tcPr>
          <w:p w14:paraId="72D00C68" w14:textId="77777777" w:rsidR="00343AF2" w:rsidRDefault="00343AF2" w:rsidP="00343AF2">
            <w:pPr>
              <w:jc w:val="center"/>
              <w:rPr>
                <w:ins w:id="631" w:author="E.D.R. Thomas" w:date="2020-06-19T10:37:00Z"/>
              </w:rPr>
            </w:pPr>
            <w:proofErr w:type="spellStart"/>
            <w:ins w:id="632" w:author="E.D.R. Thomas" w:date="2020-06-19T10:37:00Z">
              <w:r w:rsidRPr="00AC6E46">
                <w:t>BlowingBubbles</w:t>
              </w:r>
              <w:proofErr w:type="spellEnd"/>
            </w:ins>
          </w:p>
        </w:tc>
        <w:tc>
          <w:tcPr>
            <w:tcW w:w="1417" w:type="dxa"/>
            <w:tcPrChange w:id="633" w:author="E.D.R. Thomas" w:date="2020-06-19T10:51:00Z">
              <w:tcPr>
                <w:tcW w:w="1275" w:type="dxa"/>
              </w:tcPr>
            </w:tcPrChange>
          </w:tcPr>
          <w:p w14:paraId="3278EE17" w14:textId="77777777" w:rsidR="00343AF2" w:rsidRDefault="00343AF2" w:rsidP="00343AF2">
            <w:pPr>
              <w:jc w:val="center"/>
              <w:rPr>
                <w:ins w:id="634" w:author="E.D.R. Thomas" w:date="2020-06-19T10:37:00Z"/>
              </w:rPr>
            </w:pPr>
            <w:ins w:id="635" w:author="E.D.R. Thomas" w:date="2020-06-19T10:37:00Z">
              <w:r>
                <w:t>416 x 240</w:t>
              </w:r>
            </w:ins>
          </w:p>
        </w:tc>
        <w:tc>
          <w:tcPr>
            <w:tcW w:w="3119" w:type="dxa"/>
            <w:tcPrChange w:id="636" w:author="E.D.R. Thomas" w:date="2020-06-19T10:51:00Z">
              <w:tcPr>
                <w:tcW w:w="2552" w:type="dxa"/>
              </w:tcPr>
            </w:tcPrChange>
          </w:tcPr>
          <w:p w14:paraId="6452A904" w14:textId="4A01B7EA" w:rsidR="00343AF2" w:rsidRDefault="00343AF2" w:rsidP="00343AF2">
            <w:pPr>
              <w:jc w:val="center"/>
              <w:rPr>
                <w:ins w:id="637" w:author="E.D.R. Thomas" w:date="2020-06-19T10:37:00Z"/>
              </w:rPr>
            </w:pPr>
            <w:proofErr w:type="spellStart"/>
            <w:ins w:id="638" w:author="E.D.R. Thomas" w:date="2020-06-19T10:44:00Z">
              <w:r>
                <w:t>encoder_</w:t>
              </w:r>
            </w:ins>
            <w:ins w:id="639" w:author="E.D.R. Thomas" w:date="2020-06-19T13:09:00Z">
              <w:r w:rsidR="0074015D">
                <w:t>l</w:t>
              </w:r>
            </w:ins>
            <w:ins w:id="640" w:author="E.D.R. Thomas" w:date="2020-06-19T10:44:00Z">
              <w:r w:rsidRPr="00D02230">
                <w:t>owdelay_P</w:t>
              </w:r>
              <w:r>
                <w:t>_vtm.cfg</w:t>
              </w:r>
            </w:ins>
            <w:proofErr w:type="spellEnd"/>
          </w:p>
        </w:tc>
        <w:tc>
          <w:tcPr>
            <w:tcW w:w="2267" w:type="dxa"/>
            <w:tcPrChange w:id="641" w:author="E.D.R. Thomas" w:date="2020-06-19T10:51:00Z">
              <w:tcPr>
                <w:tcW w:w="2267" w:type="dxa"/>
              </w:tcPr>
            </w:tcPrChange>
          </w:tcPr>
          <w:p w14:paraId="522AF54A" w14:textId="77777777" w:rsidR="00343AF2" w:rsidRDefault="00343AF2" w:rsidP="00343AF2">
            <w:pPr>
              <w:jc w:val="center"/>
              <w:rPr>
                <w:ins w:id="642" w:author="E.D.R. Thomas" w:date="2020-06-19T10:37:00Z"/>
              </w:rPr>
            </w:pPr>
            <w:ins w:id="643" w:author="E.D.R. Thomas" w:date="2020-06-19T10:37:00Z">
              <w:r>
                <w:t>0 0 0 1</w:t>
              </w:r>
            </w:ins>
          </w:p>
        </w:tc>
      </w:tr>
    </w:tbl>
    <w:p w14:paraId="74A1AD3D" w14:textId="04D755FE" w:rsidR="004F3D81" w:rsidRDefault="004F3D81" w:rsidP="00D02230">
      <w:pPr>
        <w:rPr>
          <w:ins w:id="644" w:author="E.D.R. Thomas" w:date="2020-06-19T11:17:00Z"/>
        </w:rPr>
      </w:pPr>
    </w:p>
    <w:p w14:paraId="1E22F7B0" w14:textId="77777777" w:rsidR="004F3D81" w:rsidRDefault="004F3D81" w:rsidP="004F3D81">
      <w:pPr>
        <w:rPr>
          <w:ins w:id="645" w:author="E.D.R. Thomas" w:date="2020-06-19T11:17:00Z"/>
        </w:rPr>
      </w:pPr>
      <w:ins w:id="646" w:author="E.D.R. Thomas" w:date="2020-06-19T11:17:00Z">
        <w:r>
          <w:t>Signaled connected map:</w:t>
        </w:r>
      </w:ins>
    </w:p>
    <w:tbl>
      <w:tblPr>
        <w:tblpPr w:leftFromText="141" w:rightFromText="141" w:vertAnchor="text" w:tblpY="1"/>
        <w:tblOverlap w:val="never"/>
        <w:tblW w:w="0" w:type="auto"/>
        <w:tblBorders>
          <w:top w:val="single" w:sz="8" w:space="0" w:color="A3A3A3"/>
          <w:left w:val="single" w:sz="8" w:space="0" w:color="A3A3A3"/>
          <w:bottom w:val="single" w:sz="8" w:space="0" w:color="A3A3A3"/>
          <w:right w:val="single" w:sz="8" w:space="0" w:color="A3A3A3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64"/>
        <w:gridCol w:w="2464"/>
      </w:tblGrid>
      <w:tr w:rsidR="004F3D81" w:rsidRPr="00DA7B19" w14:paraId="4683034C" w14:textId="77777777" w:rsidTr="003578CD">
        <w:trPr>
          <w:trHeight w:val="888"/>
          <w:ins w:id="647" w:author="E.D.R. Thomas" w:date="2020-06-19T11:17:00Z"/>
        </w:trPr>
        <w:tc>
          <w:tcPr>
            <w:tcW w:w="246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FFC000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E84D502" w14:textId="77777777" w:rsidR="004F3D81" w:rsidRDefault="004F3D81" w:rsidP="003578C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48" w:author="E.D.R. Thomas" w:date="2020-06-19T11:17:00Z"/>
                <w:rFonts w:ascii="Calibri" w:hAnsi="Calibri" w:cs="Calibri"/>
                <w:szCs w:val="22"/>
                <w:lang w:eastAsia="nl-NL"/>
              </w:rPr>
            </w:pPr>
            <w:ins w:id="649" w:author="E.D.R. Thomas" w:date="2020-06-19T11:17:00Z">
              <w:r>
                <w:rPr>
                  <w:rFonts w:ascii="Calibri" w:hAnsi="Calibri" w:cs="Calibri"/>
                  <w:szCs w:val="22"/>
                  <w:lang w:eastAsia="nl-NL"/>
                </w:rPr>
                <w:t>Layer 0</w:t>
              </w:r>
            </w:ins>
          </w:p>
          <w:p w14:paraId="08EC7ECD" w14:textId="77777777" w:rsidR="004F3D81" w:rsidRDefault="004F3D81" w:rsidP="003578C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50" w:author="E.D.R. Thomas" w:date="2020-06-19T11:17:00Z"/>
                <w:rFonts w:ascii="Calibri" w:hAnsi="Calibri" w:cs="Calibri"/>
                <w:szCs w:val="22"/>
                <w:lang w:eastAsia="nl-NL"/>
              </w:rPr>
            </w:pPr>
          </w:p>
          <w:p w14:paraId="73C9467A" w14:textId="77777777" w:rsidR="004F3D81" w:rsidRDefault="004F3D81" w:rsidP="003578C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651" w:author="E.D.R. Thomas" w:date="2020-06-19T11:17:00Z"/>
                <w:rFonts w:ascii="Calibri" w:hAnsi="Calibri" w:cs="Calibri"/>
                <w:b/>
                <w:bCs/>
                <w:szCs w:val="22"/>
                <w:lang w:eastAsia="nl-NL"/>
              </w:rPr>
            </w:pPr>
            <w:ins w:id="652" w:author="E.D.R. Thomas" w:date="2020-06-19T11:17:00Z">
              <w:r w:rsidRPr="00DA7B19">
                <w:rPr>
                  <w:rFonts w:ascii="Calibri" w:hAnsi="Calibri" w:cs="Calibri"/>
                  <w:b/>
                  <w:bCs/>
                  <w:szCs w:val="22"/>
                  <w:lang w:eastAsia="nl-NL"/>
                </w:rPr>
                <w:t>1</w:t>
              </w:r>
            </w:ins>
          </w:p>
          <w:p w14:paraId="0BA1A584" w14:textId="77777777" w:rsidR="004F3D81" w:rsidRDefault="004F3D81" w:rsidP="003578C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653" w:author="E.D.R. Thomas" w:date="2020-06-19T11:17:00Z"/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  <w:p w14:paraId="535781B5" w14:textId="492E7117" w:rsidR="004F3D81" w:rsidRPr="00DA7B19" w:rsidRDefault="004F3D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ns w:id="654" w:author="E.D.R. Thomas" w:date="2020-06-19T11:17:00Z"/>
                <w:rFonts w:ascii="Calibri" w:hAnsi="Calibri" w:cs="Calibri"/>
                <w:b/>
                <w:bCs/>
                <w:szCs w:val="22"/>
                <w:lang w:eastAsia="nl-NL"/>
              </w:rPr>
              <w:pPrChange w:id="655" w:author="E.D.R. Thomas" w:date="2020-06-19T11:18:00Z">
                <w:pPr>
                  <w:framePr w:hSpace="141" w:wrap="around" w:vAnchor="text" w:hAnchor="text" w:y="1"/>
                  <w:tabs>
                    <w:tab w:val="clear" w:pos="360"/>
                    <w:tab w:val="clear" w:pos="720"/>
                    <w:tab w:val="clear" w:pos="1080"/>
                    <w:tab w:val="clear" w:pos="1440"/>
                    <w:tab w:val="clear" w:pos="1800"/>
                    <w:tab w:val="clear" w:pos="2160"/>
                    <w:tab w:val="clear" w:pos="2520"/>
                    <w:tab w:val="clear" w:pos="2880"/>
                    <w:tab w:val="clear" w:pos="3240"/>
                    <w:tab w:val="clear" w:pos="3600"/>
                    <w:tab w:val="clear" w:pos="3960"/>
                    <w:tab w:val="clear" w:pos="4320"/>
                  </w:tabs>
                  <w:overflowPunct/>
                  <w:autoSpaceDE/>
                  <w:autoSpaceDN/>
                  <w:adjustRightInd/>
                  <w:spacing w:before="0"/>
                  <w:suppressOverlap/>
                  <w:jc w:val="center"/>
                  <w:textAlignment w:val="auto"/>
                </w:pPr>
              </w:pPrChange>
            </w:pPr>
          </w:p>
        </w:tc>
        <w:tc>
          <w:tcPr>
            <w:tcW w:w="246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5B9BD5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F17E4E7" w14:textId="77777777" w:rsidR="004F3D81" w:rsidRDefault="004F3D81" w:rsidP="003578C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56" w:author="E.D.R. Thomas" w:date="2020-06-19T11:17:00Z"/>
                <w:rFonts w:ascii="Calibri" w:hAnsi="Calibri" w:cs="Calibri"/>
                <w:szCs w:val="22"/>
                <w:lang w:eastAsia="nl-NL"/>
              </w:rPr>
            </w:pPr>
            <w:ins w:id="657" w:author="E.D.R. Thomas" w:date="2020-06-19T11:17:00Z">
              <w:r>
                <w:rPr>
                  <w:rFonts w:ascii="Calibri" w:hAnsi="Calibri" w:cs="Calibri"/>
                  <w:szCs w:val="22"/>
                  <w:lang w:eastAsia="nl-NL"/>
                </w:rPr>
                <w:t>Layer 1</w:t>
              </w:r>
            </w:ins>
          </w:p>
          <w:p w14:paraId="32B55E31" w14:textId="77777777" w:rsidR="004F3D81" w:rsidRDefault="004F3D81" w:rsidP="003578C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58" w:author="E.D.R. Thomas" w:date="2020-06-19T11:17:00Z"/>
                <w:rFonts w:ascii="Calibri" w:hAnsi="Calibri" w:cs="Calibri"/>
                <w:szCs w:val="22"/>
                <w:lang w:eastAsia="nl-NL"/>
              </w:rPr>
            </w:pPr>
          </w:p>
          <w:p w14:paraId="72EB4355" w14:textId="77777777" w:rsidR="004F3D81" w:rsidRPr="00DA7B19" w:rsidRDefault="004F3D81" w:rsidP="003578C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ns w:id="659" w:author="E.D.R. Thomas" w:date="2020-06-19T11:17:00Z"/>
                <w:rFonts w:ascii="Calibri" w:hAnsi="Calibri" w:cs="Calibri"/>
                <w:b/>
                <w:bCs/>
                <w:szCs w:val="22"/>
                <w:lang w:eastAsia="nl-NL"/>
              </w:rPr>
            </w:pPr>
            <w:ins w:id="660" w:author="E.D.R. Thomas" w:date="2020-06-19T11:17:00Z">
              <w:r w:rsidRPr="00DA7B19">
                <w:rPr>
                  <w:rFonts w:ascii="Calibri" w:hAnsi="Calibri" w:cs="Calibri"/>
                  <w:b/>
                  <w:bCs/>
                  <w:szCs w:val="22"/>
                  <w:lang w:eastAsia="nl-NL"/>
                </w:rPr>
                <w:t>1</w:t>
              </w:r>
            </w:ins>
          </w:p>
        </w:tc>
      </w:tr>
    </w:tbl>
    <w:p w14:paraId="540A9517" w14:textId="2B225859" w:rsidR="004F3D81" w:rsidRDefault="004F3D81" w:rsidP="00D02230">
      <w:pPr>
        <w:rPr>
          <w:ins w:id="661" w:author="E.D.R. Thomas" w:date="2020-06-19T11:17:00Z"/>
        </w:rPr>
      </w:pPr>
    </w:p>
    <w:p w14:paraId="5FA40AB9" w14:textId="333C447B" w:rsidR="004F3D81" w:rsidRDefault="004F3D81" w:rsidP="00D02230">
      <w:pPr>
        <w:rPr>
          <w:ins w:id="662" w:author="E.D.R. Thomas" w:date="2020-06-19T11:17:00Z"/>
        </w:rPr>
      </w:pPr>
    </w:p>
    <w:p w14:paraId="2A1C0464" w14:textId="77777777" w:rsidR="004F3D81" w:rsidRDefault="004F3D81" w:rsidP="00D02230">
      <w:pPr>
        <w:rPr>
          <w:ins w:id="663" w:author="E.D.R. Thomas" w:date="2020-06-19T11:17:00Z"/>
        </w:rPr>
      </w:pPr>
    </w:p>
    <w:p w14:paraId="5E0C6F9E" w14:textId="77777777" w:rsidR="004F3D81" w:rsidRDefault="004F3D81" w:rsidP="00D02230">
      <w:pPr>
        <w:rPr>
          <w:ins w:id="664" w:author="E.D.R. Thomas" w:date="2020-06-19T11:17:00Z"/>
        </w:rPr>
      </w:pPr>
    </w:p>
    <w:p w14:paraId="3EF98104" w14:textId="77777777" w:rsidR="004F3D81" w:rsidRDefault="004F3D81" w:rsidP="00D02230">
      <w:pPr>
        <w:rPr>
          <w:ins w:id="665" w:author="E.D.R. Thomas" w:date="2020-06-19T11:17:00Z"/>
        </w:rPr>
      </w:pPr>
    </w:p>
    <w:p w14:paraId="068ED273" w14:textId="798002D4" w:rsidR="00D02230" w:rsidRDefault="00D02230" w:rsidP="00D02230">
      <w:pPr>
        <w:rPr>
          <w:ins w:id="666" w:author="E.D.R. Thomas" w:date="2020-06-19T10:37:00Z"/>
        </w:rPr>
      </w:pPr>
      <w:ins w:id="667" w:author="E.D.R. Thomas" w:date="2020-06-19T10:37:00Z">
        <w:r>
          <w:t>Decoding output:</w:t>
        </w:r>
      </w:ins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D02230" w14:paraId="2E5AA4BB" w14:textId="77777777" w:rsidTr="00DD17D1">
        <w:trPr>
          <w:ins w:id="668" w:author="E.D.R. Thomas" w:date="2020-06-19T10:37:00Z"/>
        </w:trPr>
        <w:tc>
          <w:tcPr>
            <w:tcW w:w="9350" w:type="dxa"/>
          </w:tcPr>
          <w:p w14:paraId="302C4B89" w14:textId="77777777" w:rsidR="00D02230" w:rsidRPr="00DA7B19" w:rsidRDefault="00D02230" w:rsidP="00DD17D1">
            <w:pPr>
              <w:spacing w:before="120" w:after="120"/>
              <w:jc w:val="center"/>
              <w:rPr>
                <w:ins w:id="669" w:author="E.D.R. Thomas" w:date="2020-06-19T10:37:00Z"/>
                <w:b/>
                <w:bCs/>
              </w:rPr>
            </w:pPr>
            <w:ins w:id="670" w:author="E.D.R. Thomas" w:date="2020-06-19T10:37:00Z">
              <w:r w:rsidRPr="00DA7B19">
                <w:rPr>
                  <w:b/>
                  <w:bCs/>
                </w:rPr>
                <w:t>Resolution</w:t>
              </w:r>
            </w:ins>
          </w:p>
        </w:tc>
      </w:tr>
      <w:tr w:rsidR="00D02230" w14:paraId="35149358" w14:textId="77777777" w:rsidTr="00DD17D1">
        <w:trPr>
          <w:ins w:id="671" w:author="E.D.R. Thomas" w:date="2020-06-19T10:37:00Z"/>
        </w:trPr>
        <w:tc>
          <w:tcPr>
            <w:tcW w:w="9350" w:type="dxa"/>
          </w:tcPr>
          <w:p w14:paraId="666E6B3B" w14:textId="77777777" w:rsidR="00D02230" w:rsidRDefault="00D02230" w:rsidP="00DD17D1">
            <w:pPr>
              <w:spacing w:before="120" w:after="120"/>
              <w:jc w:val="center"/>
              <w:rPr>
                <w:ins w:id="672" w:author="E.D.R. Thomas" w:date="2020-06-19T10:37:00Z"/>
              </w:rPr>
            </w:pPr>
            <w:ins w:id="673" w:author="E.D.R. Thomas" w:date="2020-06-19T10:37:00Z">
              <w:r>
                <w:t>832 x 240</w:t>
              </w:r>
            </w:ins>
          </w:p>
        </w:tc>
      </w:tr>
      <w:tr w:rsidR="00D02230" w14:paraId="5CFE775A" w14:textId="77777777" w:rsidTr="00DD17D1">
        <w:trPr>
          <w:ins w:id="674" w:author="E.D.R. Thomas" w:date="2020-06-19T10:37:00Z"/>
        </w:trPr>
        <w:tc>
          <w:tcPr>
            <w:tcW w:w="9350" w:type="dxa"/>
          </w:tcPr>
          <w:p w14:paraId="716579CC" w14:textId="77777777" w:rsidR="00D02230" w:rsidRPr="00DA7B19" w:rsidRDefault="00D02230" w:rsidP="00DD17D1">
            <w:pPr>
              <w:spacing w:before="120" w:after="120"/>
              <w:jc w:val="center"/>
              <w:rPr>
                <w:ins w:id="675" w:author="E.D.R. Thomas" w:date="2020-06-19T10:37:00Z"/>
                <w:b/>
                <w:bCs/>
              </w:rPr>
            </w:pPr>
            <w:ins w:id="676" w:author="E.D.R. Thomas" w:date="2020-06-19T10:37:00Z">
              <w:r w:rsidRPr="00DA7B19">
                <w:rPr>
                  <w:b/>
                  <w:bCs/>
                </w:rPr>
                <w:t>Screenshot</w:t>
              </w:r>
            </w:ins>
          </w:p>
        </w:tc>
      </w:tr>
      <w:tr w:rsidR="00D02230" w14:paraId="07B27FB8" w14:textId="77777777" w:rsidTr="00DD17D1">
        <w:trPr>
          <w:ins w:id="677" w:author="E.D.R. Thomas" w:date="2020-06-19T10:37:00Z"/>
        </w:trPr>
        <w:tc>
          <w:tcPr>
            <w:tcW w:w="9350" w:type="dxa"/>
          </w:tcPr>
          <w:p w14:paraId="2935956F" w14:textId="1B3F17A5" w:rsidR="00D02230" w:rsidRDefault="003578CD" w:rsidP="00DD17D1">
            <w:pPr>
              <w:spacing w:before="120" w:after="120"/>
              <w:rPr>
                <w:ins w:id="678" w:author="E.D.R. Thomas" w:date="2020-06-19T10:37:00Z"/>
              </w:rPr>
            </w:pPr>
            <w:ins w:id="679" w:author="E.D.R. Thomas" w:date="2020-06-19T16:30:00Z">
              <w:r>
                <w:rPr>
                  <w:noProof/>
                </w:rPr>
                <w:drawing>
                  <wp:inline distT="0" distB="0" distL="0" distR="0" wp14:anchorId="428C5BB1" wp14:editId="5BC47811">
                    <wp:extent cx="5943600" cy="1714500"/>
                    <wp:effectExtent l="0" t="0" r="0" b="0"/>
                    <wp:docPr id="29" name="Picture 29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5943600" cy="17145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</w:tbl>
    <w:p w14:paraId="2FA67A3F" w14:textId="77777777" w:rsidR="00D02230" w:rsidRPr="00CC7724" w:rsidRDefault="00D02230" w:rsidP="00CC7724">
      <w:pPr>
        <w:rPr>
          <w:ins w:id="680" w:author="E.D.R. Thomas" w:date="2020-06-19T10:05:00Z"/>
        </w:rPr>
      </w:pPr>
    </w:p>
    <w:p w14:paraId="5BCEA93D" w14:textId="0ED53DC7" w:rsidR="00AC6E46" w:rsidRDefault="00AC6E46" w:rsidP="00AC6E46">
      <w:pPr>
        <w:pStyle w:val="Heading2"/>
        <w:rPr>
          <w:ins w:id="681" w:author="E.D.R. Thomas" w:date="2020-06-19T10:43:00Z"/>
        </w:rPr>
      </w:pPr>
      <w:ins w:id="682" w:author="E.D.R. Thomas" w:date="2020-06-19T10:05:00Z">
        <w:r>
          <w:t>Example 3</w:t>
        </w:r>
      </w:ins>
    </w:p>
    <w:p w14:paraId="19E14AA4" w14:textId="73972B52" w:rsidR="008000DE" w:rsidRDefault="008000DE" w:rsidP="008000DE">
      <w:pPr>
        <w:rPr>
          <w:ins w:id="683" w:author="E.D.R. Thomas" w:date="2020-06-19T11:17:00Z"/>
        </w:rPr>
      </w:pPr>
      <w:ins w:id="684" w:author="E.D.R. Thomas" w:date="2020-06-19T10:45:00Z">
        <w:r>
          <w:t xml:space="preserve">File name: </w:t>
        </w:r>
        <w:proofErr w:type="spellStart"/>
        <w:r w:rsidRPr="00D02230">
          <w:t>BasketballPass_BlowingBubbles_left_right_</w:t>
        </w:r>
      </w:ins>
      <w:ins w:id="685" w:author="E.D.R. Thomas" w:date="2020-06-19T10:53:00Z">
        <w:r w:rsidR="00A322CE">
          <w:t>randomaccess</w:t>
        </w:r>
      </w:ins>
      <w:ins w:id="686" w:author="E.D.R. Thomas" w:date="2020-06-19T10:45:00Z">
        <w:r w:rsidRPr="00AC6E46">
          <w:t>.vvc</w:t>
        </w:r>
      </w:ins>
      <w:proofErr w:type="spellEnd"/>
    </w:p>
    <w:p w14:paraId="0965E58C" w14:textId="77777777" w:rsidR="00BC7ADB" w:rsidRDefault="00BC7ADB" w:rsidP="008000DE">
      <w:pPr>
        <w:rPr>
          <w:ins w:id="687" w:author="E.D.R. Thomas" w:date="2020-06-19T10:45:00Z"/>
        </w:rPr>
      </w:pPr>
    </w:p>
    <w:p w14:paraId="72F922D5" w14:textId="77777777" w:rsidR="008000DE" w:rsidRDefault="008000DE" w:rsidP="008000DE">
      <w:pPr>
        <w:rPr>
          <w:ins w:id="688" w:author="E.D.R. Thomas" w:date="2020-06-19T10:45:00Z"/>
        </w:rPr>
      </w:pPr>
      <w:ins w:id="689" w:author="E.D.R. Thomas" w:date="2020-06-19T10:45:00Z">
        <w:r>
          <w:t>Encoded layers:</w:t>
        </w:r>
      </w:ins>
    </w:p>
    <w:tbl>
      <w:tblPr>
        <w:tblStyle w:val="TableGrid"/>
        <w:tblW w:w="0" w:type="auto"/>
        <w:tblLook w:val="04A0" w:firstRow="1" w:lastRow="0" w:firstColumn="1" w:lastColumn="0" w:noHBand="0" w:noVBand="1"/>
        <w:tblPrChange w:id="690" w:author="E.D.R. Thomas" w:date="2020-06-19T10:51:00Z">
          <w:tblPr>
            <w:tblStyle w:val="TableGrid"/>
            <w:tblW w:w="0" w:type="auto"/>
            <w:tblLook w:val="04A0" w:firstRow="1" w:lastRow="0" w:firstColumn="1" w:lastColumn="0" w:noHBand="0" w:noVBand="1"/>
          </w:tblPr>
        </w:tblPrChange>
      </w:tblPr>
      <w:tblGrid>
        <w:gridCol w:w="780"/>
        <w:gridCol w:w="1767"/>
        <w:gridCol w:w="1417"/>
        <w:gridCol w:w="3119"/>
        <w:gridCol w:w="2267"/>
        <w:tblGridChange w:id="691">
          <w:tblGrid>
            <w:gridCol w:w="780"/>
            <w:gridCol w:w="1767"/>
            <w:gridCol w:w="1559"/>
            <w:gridCol w:w="2977"/>
            <w:gridCol w:w="2267"/>
          </w:tblGrid>
        </w:tblGridChange>
      </w:tblGrid>
      <w:tr w:rsidR="008000DE" w14:paraId="72AFF529" w14:textId="77777777" w:rsidTr="00A322CE">
        <w:trPr>
          <w:ins w:id="692" w:author="E.D.R. Thomas" w:date="2020-06-19T10:45:00Z"/>
        </w:trPr>
        <w:tc>
          <w:tcPr>
            <w:tcW w:w="780" w:type="dxa"/>
            <w:tcPrChange w:id="693" w:author="E.D.R. Thomas" w:date="2020-06-19T10:51:00Z">
              <w:tcPr>
                <w:tcW w:w="780" w:type="dxa"/>
              </w:tcPr>
            </w:tcPrChange>
          </w:tcPr>
          <w:p w14:paraId="5ABA3A7E" w14:textId="77777777" w:rsidR="008000DE" w:rsidRPr="00DA7B19" w:rsidRDefault="008000DE" w:rsidP="00DD17D1">
            <w:pPr>
              <w:jc w:val="center"/>
              <w:rPr>
                <w:ins w:id="694" w:author="E.D.R. Thomas" w:date="2020-06-19T10:45:00Z"/>
                <w:b/>
                <w:bCs/>
              </w:rPr>
            </w:pPr>
            <w:ins w:id="695" w:author="E.D.R. Thomas" w:date="2020-06-19T10:45:00Z">
              <w:r w:rsidRPr="00DA7B19">
                <w:rPr>
                  <w:b/>
                  <w:bCs/>
                </w:rPr>
                <w:t>Layer</w:t>
              </w:r>
            </w:ins>
          </w:p>
        </w:tc>
        <w:tc>
          <w:tcPr>
            <w:tcW w:w="1767" w:type="dxa"/>
            <w:tcPrChange w:id="696" w:author="E.D.R. Thomas" w:date="2020-06-19T10:51:00Z">
              <w:tcPr>
                <w:tcW w:w="1767" w:type="dxa"/>
              </w:tcPr>
            </w:tcPrChange>
          </w:tcPr>
          <w:p w14:paraId="3562CA04" w14:textId="77777777" w:rsidR="008000DE" w:rsidRPr="00DA7B19" w:rsidRDefault="008000DE" w:rsidP="00DD17D1">
            <w:pPr>
              <w:jc w:val="center"/>
              <w:rPr>
                <w:ins w:id="697" w:author="E.D.R. Thomas" w:date="2020-06-19T10:45:00Z"/>
                <w:b/>
                <w:bCs/>
              </w:rPr>
            </w:pPr>
            <w:ins w:id="698" w:author="E.D.R. Thomas" w:date="2020-06-19T10:45:00Z">
              <w:r w:rsidRPr="00DA7B19">
                <w:rPr>
                  <w:b/>
                  <w:bCs/>
                </w:rPr>
                <w:t>Sequence name</w:t>
              </w:r>
            </w:ins>
          </w:p>
        </w:tc>
        <w:tc>
          <w:tcPr>
            <w:tcW w:w="1417" w:type="dxa"/>
            <w:tcPrChange w:id="699" w:author="E.D.R. Thomas" w:date="2020-06-19T10:51:00Z">
              <w:tcPr>
                <w:tcW w:w="1559" w:type="dxa"/>
              </w:tcPr>
            </w:tcPrChange>
          </w:tcPr>
          <w:p w14:paraId="29ECD7EB" w14:textId="77777777" w:rsidR="008000DE" w:rsidRPr="00DA7B19" w:rsidRDefault="008000DE" w:rsidP="00DD17D1">
            <w:pPr>
              <w:jc w:val="center"/>
              <w:rPr>
                <w:ins w:id="700" w:author="E.D.R. Thomas" w:date="2020-06-19T10:45:00Z"/>
                <w:b/>
                <w:bCs/>
              </w:rPr>
            </w:pPr>
            <w:ins w:id="701" w:author="E.D.R. Thomas" w:date="2020-06-19T10:45:00Z">
              <w:r>
                <w:rPr>
                  <w:b/>
                  <w:bCs/>
                </w:rPr>
                <w:t>Resolution</w:t>
              </w:r>
            </w:ins>
          </w:p>
        </w:tc>
        <w:tc>
          <w:tcPr>
            <w:tcW w:w="3119" w:type="dxa"/>
            <w:tcPrChange w:id="702" w:author="E.D.R. Thomas" w:date="2020-06-19T10:51:00Z">
              <w:tcPr>
                <w:tcW w:w="2977" w:type="dxa"/>
              </w:tcPr>
            </w:tcPrChange>
          </w:tcPr>
          <w:p w14:paraId="7E240B63" w14:textId="77777777" w:rsidR="008000DE" w:rsidRPr="00DA7B19" w:rsidRDefault="008000DE" w:rsidP="00DD17D1">
            <w:pPr>
              <w:jc w:val="center"/>
              <w:rPr>
                <w:ins w:id="703" w:author="E.D.R. Thomas" w:date="2020-06-19T10:45:00Z"/>
                <w:b/>
                <w:bCs/>
              </w:rPr>
            </w:pPr>
            <w:ins w:id="704" w:author="E.D.R. Thomas" w:date="2020-06-19T10:45:00Z">
              <w:r w:rsidRPr="00DA7B19">
                <w:rPr>
                  <w:b/>
                  <w:bCs/>
                </w:rPr>
                <w:t>Encoding configuration</w:t>
              </w:r>
            </w:ins>
          </w:p>
        </w:tc>
        <w:tc>
          <w:tcPr>
            <w:tcW w:w="2267" w:type="dxa"/>
            <w:tcPrChange w:id="705" w:author="E.D.R. Thomas" w:date="2020-06-19T10:51:00Z">
              <w:tcPr>
                <w:tcW w:w="2267" w:type="dxa"/>
              </w:tcPr>
            </w:tcPrChange>
          </w:tcPr>
          <w:p w14:paraId="47D5DDEF" w14:textId="77777777" w:rsidR="008000DE" w:rsidRPr="00DA7B19" w:rsidRDefault="008000DE" w:rsidP="00DD17D1">
            <w:pPr>
              <w:jc w:val="center"/>
              <w:rPr>
                <w:ins w:id="706" w:author="E.D.R. Thomas" w:date="2020-06-19T10:45:00Z"/>
                <w:b/>
                <w:bCs/>
              </w:rPr>
            </w:pPr>
            <w:ins w:id="707" w:author="E.D.R. Thomas" w:date="2020-06-19T10:45:00Z">
              <w:r>
                <w:rPr>
                  <w:b/>
                  <w:bCs/>
                </w:rPr>
                <w:t>Boundary identifiers (N, E, S, W)</w:t>
              </w:r>
            </w:ins>
          </w:p>
        </w:tc>
      </w:tr>
      <w:tr w:rsidR="008000DE" w14:paraId="0F2EA5AD" w14:textId="77777777" w:rsidTr="00A322CE">
        <w:trPr>
          <w:ins w:id="708" w:author="E.D.R. Thomas" w:date="2020-06-19T10:45:00Z"/>
        </w:trPr>
        <w:tc>
          <w:tcPr>
            <w:tcW w:w="780" w:type="dxa"/>
            <w:tcPrChange w:id="709" w:author="E.D.R. Thomas" w:date="2020-06-19T10:51:00Z">
              <w:tcPr>
                <w:tcW w:w="780" w:type="dxa"/>
              </w:tcPr>
            </w:tcPrChange>
          </w:tcPr>
          <w:p w14:paraId="635D0FD7" w14:textId="77777777" w:rsidR="008000DE" w:rsidRDefault="008000DE" w:rsidP="00DD17D1">
            <w:pPr>
              <w:jc w:val="center"/>
              <w:rPr>
                <w:ins w:id="710" w:author="E.D.R. Thomas" w:date="2020-06-19T10:45:00Z"/>
              </w:rPr>
            </w:pPr>
            <w:ins w:id="711" w:author="E.D.R. Thomas" w:date="2020-06-19T10:45:00Z">
              <w:r>
                <w:t>0</w:t>
              </w:r>
            </w:ins>
          </w:p>
        </w:tc>
        <w:tc>
          <w:tcPr>
            <w:tcW w:w="1767" w:type="dxa"/>
            <w:tcPrChange w:id="712" w:author="E.D.R. Thomas" w:date="2020-06-19T10:51:00Z">
              <w:tcPr>
                <w:tcW w:w="1767" w:type="dxa"/>
              </w:tcPr>
            </w:tcPrChange>
          </w:tcPr>
          <w:p w14:paraId="0435A551" w14:textId="77777777" w:rsidR="008000DE" w:rsidRDefault="008000DE" w:rsidP="00DD17D1">
            <w:pPr>
              <w:jc w:val="center"/>
              <w:rPr>
                <w:ins w:id="713" w:author="E.D.R. Thomas" w:date="2020-06-19T10:45:00Z"/>
              </w:rPr>
            </w:pPr>
            <w:proofErr w:type="spellStart"/>
            <w:ins w:id="714" w:author="E.D.R. Thomas" w:date="2020-06-19T10:45:00Z">
              <w:r w:rsidRPr="00AC6E46">
                <w:t>BasketballPass</w:t>
              </w:r>
              <w:proofErr w:type="spellEnd"/>
            </w:ins>
          </w:p>
        </w:tc>
        <w:tc>
          <w:tcPr>
            <w:tcW w:w="1417" w:type="dxa"/>
            <w:tcPrChange w:id="715" w:author="E.D.R. Thomas" w:date="2020-06-19T10:51:00Z">
              <w:tcPr>
                <w:tcW w:w="1559" w:type="dxa"/>
              </w:tcPr>
            </w:tcPrChange>
          </w:tcPr>
          <w:p w14:paraId="1913D1B8" w14:textId="77777777" w:rsidR="008000DE" w:rsidRDefault="008000DE" w:rsidP="00DD17D1">
            <w:pPr>
              <w:jc w:val="center"/>
              <w:rPr>
                <w:ins w:id="716" w:author="E.D.R. Thomas" w:date="2020-06-19T10:45:00Z"/>
              </w:rPr>
            </w:pPr>
            <w:ins w:id="717" w:author="E.D.R. Thomas" w:date="2020-06-19T10:45:00Z">
              <w:r>
                <w:t>416 x 240</w:t>
              </w:r>
            </w:ins>
          </w:p>
        </w:tc>
        <w:tc>
          <w:tcPr>
            <w:tcW w:w="3119" w:type="dxa"/>
            <w:tcPrChange w:id="718" w:author="E.D.R. Thomas" w:date="2020-06-19T10:51:00Z">
              <w:tcPr>
                <w:tcW w:w="2977" w:type="dxa"/>
              </w:tcPr>
            </w:tcPrChange>
          </w:tcPr>
          <w:p w14:paraId="286149A6" w14:textId="6FA8472D" w:rsidR="008000DE" w:rsidRDefault="008000DE" w:rsidP="00DD17D1">
            <w:pPr>
              <w:jc w:val="center"/>
              <w:rPr>
                <w:ins w:id="719" w:author="E.D.R. Thomas" w:date="2020-06-19T10:45:00Z"/>
              </w:rPr>
            </w:pPr>
            <w:proofErr w:type="spellStart"/>
            <w:ins w:id="720" w:author="E.D.R. Thomas" w:date="2020-06-19T10:45:00Z">
              <w:r>
                <w:t>encoder_</w:t>
              </w:r>
            </w:ins>
            <w:ins w:id="721" w:author="E.D.R. Thomas" w:date="2020-06-19T10:50:00Z">
              <w:r w:rsidR="00A322CE">
                <w:t>randomaccess</w:t>
              </w:r>
            </w:ins>
            <w:ins w:id="722" w:author="E.D.R. Thomas" w:date="2020-06-19T10:45:00Z">
              <w:r>
                <w:t>_vtm.cfg</w:t>
              </w:r>
              <w:proofErr w:type="spellEnd"/>
            </w:ins>
          </w:p>
        </w:tc>
        <w:tc>
          <w:tcPr>
            <w:tcW w:w="2267" w:type="dxa"/>
            <w:tcPrChange w:id="723" w:author="E.D.R. Thomas" w:date="2020-06-19T10:51:00Z">
              <w:tcPr>
                <w:tcW w:w="2267" w:type="dxa"/>
              </w:tcPr>
            </w:tcPrChange>
          </w:tcPr>
          <w:p w14:paraId="37533BEC" w14:textId="77777777" w:rsidR="008000DE" w:rsidRDefault="008000DE" w:rsidP="00DD17D1">
            <w:pPr>
              <w:jc w:val="center"/>
              <w:rPr>
                <w:ins w:id="724" w:author="E.D.R. Thomas" w:date="2020-06-19T10:45:00Z"/>
              </w:rPr>
            </w:pPr>
            <w:ins w:id="725" w:author="E.D.R. Thomas" w:date="2020-06-19T10:45:00Z">
              <w:r>
                <w:t>0 1 0 0</w:t>
              </w:r>
            </w:ins>
          </w:p>
        </w:tc>
      </w:tr>
      <w:tr w:rsidR="008000DE" w14:paraId="781EBABF" w14:textId="77777777" w:rsidTr="00A322CE">
        <w:trPr>
          <w:ins w:id="726" w:author="E.D.R. Thomas" w:date="2020-06-19T10:45:00Z"/>
        </w:trPr>
        <w:tc>
          <w:tcPr>
            <w:tcW w:w="780" w:type="dxa"/>
            <w:tcPrChange w:id="727" w:author="E.D.R. Thomas" w:date="2020-06-19T10:51:00Z">
              <w:tcPr>
                <w:tcW w:w="780" w:type="dxa"/>
              </w:tcPr>
            </w:tcPrChange>
          </w:tcPr>
          <w:p w14:paraId="0B96A8A1" w14:textId="77777777" w:rsidR="008000DE" w:rsidRDefault="008000DE" w:rsidP="00DD17D1">
            <w:pPr>
              <w:jc w:val="center"/>
              <w:rPr>
                <w:ins w:id="728" w:author="E.D.R. Thomas" w:date="2020-06-19T10:45:00Z"/>
              </w:rPr>
            </w:pPr>
            <w:ins w:id="729" w:author="E.D.R. Thomas" w:date="2020-06-19T10:45:00Z">
              <w:r>
                <w:t>1</w:t>
              </w:r>
            </w:ins>
          </w:p>
        </w:tc>
        <w:tc>
          <w:tcPr>
            <w:tcW w:w="1767" w:type="dxa"/>
            <w:tcPrChange w:id="730" w:author="E.D.R. Thomas" w:date="2020-06-19T10:51:00Z">
              <w:tcPr>
                <w:tcW w:w="1767" w:type="dxa"/>
              </w:tcPr>
            </w:tcPrChange>
          </w:tcPr>
          <w:p w14:paraId="2DCFE69B" w14:textId="77777777" w:rsidR="008000DE" w:rsidRDefault="008000DE" w:rsidP="00DD17D1">
            <w:pPr>
              <w:jc w:val="center"/>
              <w:rPr>
                <w:ins w:id="731" w:author="E.D.R. Thomas" w:date="2020-06-19T10:45:00Z"/>
              </w:rPr>
            </w:pPr>
            <w:proofErr w:type="spellStart"/>
            <w:ins w:id="732" w:author="E.D.R. Thomas" w:date="2020-06-19T10:45:00Z">
              <w:r w:rsidRPr="00AC6E46">
                <w:t>BlowingBubbles</w:t>
              </w:r>
              <w:proofErr w:type="spellEnd"/>
            </w:ins>
          </w:p>
        </w:tc>
        <w:tc>
          <w:tcPr>
            <w:tcW w:w="1417" w:type="dxa"/>
            <w:tcPrChange w:id="733" w:author="E.D.R. Thomas" w:date="2020-06-19T10:51:00Z">
              <w:tcPr>
                <w:tcW w:w="1559" w:type="dxa"/>
              </w:tcPr>
            </w:tcPrChange>
          </w:tcPr>
          <w:p w14:paraId="1BCE920A" w14:textId="77777777" w:rsidR="008000DE" w:rsidRDefault="008000DE" w:rsidP="00DD17D1">
            <w:pPr>
              <w:jc w:val="center"/>
              <w:rPr>
                <w:ins w:id="734" w:author="E.D.R. Thomas" w:date="2020-06-19T10:45:00Z"/>
              </w:rPr>
            </w:pPr>
            <w:ins w:id="735" w:author="E.D.R. Thomas" w:date="2020-06-19T10:45:00Z">
              <w:r>
                <w:t>416 x 240</w:t>
              </w:r>
            </w:ins>
          </w:p>
        </w:tc>
        <w:tc>
          <w:tcPr>
            <w:tcW w:w="3119" w:type="dxa"/>
            <w:tcPrChange w:id="736" w:author="E.D.R. Thomas" w:date="2020-06-19T10:51:00Z">
              <w:tcPr>
                <w:tcW w:w="2977" w:type="dxa"/>
              </w:tcPr>
            </w:tcPrChange>
          </w:tcPr>
          <w:p w14:paraId="5EC55948" w14:textId="25BF6FB4" w:rsidR="008000DE" w:rsidRDefault="008000DE" w:rsidP="00DD17D1">
            <w:pPr>
              <w:jc w:val="center"/>
              <w:rPr>
                <w:ins w:id="737" w:author="E.D.R. Thomas" w:date="2020-06-19T10:45:00Z"/>
              </w:rPr>
            </w:pPr>
            <w:proofErr w:type="spellStart"/>
            <w:ins w:id="738" w:author="E.D.R. Thomas" w:date="2020-06-19T10:45:00Z">
              <w:r>
                <w:t>encoder_</w:t>
              </w:r>
            </w:ins>
            <w:ins w:id="739" w:author="E.D.R. Thomas" w:date="2020-06-19T10:50:00Z">
              <w:r w:rsidR="00A322CE">
                <w:t>randomaccess</w:t>
              </w:r>
            </w:ins>
            <w:ins w:id="740" w:author="E.D.R. Thomas" w:date="2020-06-19T10:45:00Z">
              <w:r>
                <w:t>_vtm.cfg</w:t>
              </w:r>
              <w:proofErr w:type="spellEnd"/>
            </w:ins>
          </w:p>
        </w:tc>
        <w:tc>
          <w:tcPr>
            <w:tcW w:w="2267" w:type="dxa"/>
            <w:tcPrChange w:id="741" w:author="E.D.R. Thomas" w:date="2020-06-19T10:51:00Z">
              <w:tcPr>
                <w:tcW w:w="2267" w:type="dxa"/>
              </w:tcPr>
            </w:tcPrChange>
          </w:tcPr>
          <w:p w14:paraId="53FEFC37" w14:textId="77777777" w:rsidR="008000DE" w:rsidRDefault="008000DE" w:rsidP="00DD17D1">
            <w:pPr>
              <w:jc w:val="center"/>
              <w:rPr>
                <w:ins w:id="742" w:author="E.D.R. Thomas" w:date="2020-06-19T10:45:00Z"/>
              </w:rPr>
            </w:pPr>
            <w:ins w:id="743" w:author="E.D.R. Thomas" w:date="2020-06-19T10:45:00Z">
              <w:r>
                <w:t>0 0 0 1</w:t>
              </w:r>
            </w:ins>
          </w:p>
        </w:tc>
      </w:tr>
    </w:tbl>
    <w:p w14:paraId="6EB9DB33" w14:textId="72A73033" w:rsidR="00BC7ADB" w:rsidRDefault="00BC7ADB" w:rsidP="008000DE">
      <w:pPr>
        <w:rPr>
          <w:ins w:id="744" w:author="E.D.R. Thomas" w:date="2020-06-19T11:17:00Z"/>
        </w:rPr>
      </w:pPr>
    </w:p>
    <w:p w14:paraId="43D51134" w14:textId="77777777" w:rsidR="00BC7ADB" w:rsidRDefault="00BC7ADB" w:rsidP="00BC7ADB">
      <w:pPr>
        <w:rPr>
          <w:ins w:id="745" w:author="E.D.R. Thomas" w:date="2020-06-19T11:17:00Z"/>
        </w:rPr>
      </w:pPr>
      <w:ins w:id="746" w:author="E.D.R. Thomas" w:date="2020-06-19T11:17:00Z">
        <w:r>
          <w:t>Signaled connected map:</w:t>
        </w:r>
      </w:ins>
    </w:p>
    <w:tbl>
      <w:tblPr>
        <w:tblpPr w:leftFromText="141" w:rightFromText="141" w:vertAnchor="text" w:tblpY="1"/>
        <w:tblOverlap w:val="never"/>
        <w:tblW w:w="0" w:type="auto"/>
        <w:tblBorders>
          <w:top w:val="single" w:sz="8" w:space="0" w:color="A3A3A3"/>
          <w:left w:val="single" w:sz="8" w:space="0" w:color="A3A3A3"/>
          <w:bottom w:val="single" w:sz="8" w:space="0" w:color="A3A3A3"/>
          <w:right w:val="single" w:sz="8" w:space="0" w:color="A3A3A3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64"/>
        <w:gridCol w:w="2464"/>
      </w:tblGrid>
      <w:tr w:rsidR="00BC7ADB" w:rsidRPr="00DA7B19" w14:paraId="61BB3C82" w14:textId="77777777" w:rsidTr="003578CD">
        <w:trPr>
          <w:trHeight w:val="888"/>
          <w:ins w:id="747" w:author="E.D.R. Thomas" w:date="2020-06-19T11:17:00Z"/>
        </w:trPr>
        <w:tc>
          <w:tcPr>
            <w:tcW w:w="246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FFC000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001CEF5" w14:textId="77777777" w:rsidR="00BC7ADB" w:rsidRDefault="00BC7ADB" w:rsidP="003578C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48" w:author="E.D.R. Thomas" w:date="2020-06-19T11:17:00Z"/>
                <w:rFonts w:ascii="Calibri" w:hAnsi="Calibri" w:cs="Calibri"/>
                <w:szCs w:val="22"/>
                <w:lang w:eastAsia="nl-NL"/>
              </w:rPr>
            </w:pPr>
            <w:ins w:id="749" w:author="E.D.R. Thomas" w:date="2020-06-19T11:17:00Z">
              <w:r>
                <w:rPr>
                  <w:rFonts w:ascii="Calibri" w:hAnsi="Calibri" w:cs="Calibri"/>
                  <w:szCs w:val="22"/>
                  <w:lang w:eastAsia="nl-NL"/>
                </w:rPr>
                <w:lastRenderedPageBreak/>
                <w:t>Layer 0</w:t>
              </w:r>
            </w:ins>
          </w:p>
          <w:p w14:paraId="406D6964" w14:textId="77777777" w:rsidR="00BC7ADB" w:rsidRDefault="00BC7ADB" w:rsidP="003578C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50" w:author="E.D.R. Thomas" w:date="2020-06-19T11:17:00Z"/>
                <w:rFonts w:ascii="Calibri" w:hAnsi="Calibri" w:cs="Calibri"/>
                <w:szCs w:val="22"/>
                <w:lang w:eastAsia="nl-NL"/>
              </w:rPr>
            </w:pPr>
          </w:p>
          <w:p w14:paraId="4070F9BE" w14:textId="77777777" w:rsidR="00BC7ADB" w:rsidRDefault="00BC7ADB" w:rsidP="003578C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751" w:author="E.D.R. Thomas" w:date="2020-06-19T11:17:00Z"/>
                <w:rFonts w:ascii="Calibri" w:hAnsi="Calibri" w:cs="Calibri"/>
                <w:b/>
                <w:bCs/>
                <w:szCs w:val="22"/>
                <w:lang w:eastAsia="nl-NL"/>
              </w:rPr>
            </w:pPr>
            <w:ins w:id="752" w:author="E.D.R. Thomas" w:date="2020-06-19T11:17:00Z">
              <w:r w:rsidRPr="00DA7B19">
                <w:rPr>
                  <w:rFonts w:ascii="Calibri" w:hAnsi="Calibri" w:cs="Calibri"/>
                  <w:b/>
                  <w:bCs/>
                  <w:szCs w:val="22"/>
                  <w:lang w:eastAsia="nl-NL"/>
                </w:rPr>
                <w:t>1</w:t>
              </w:r>
            </w:ins>
          </w:p>
          <w:p w14:paraId="4929D4C0" w14:textId="77777777" w:rsidR="00BC7ADB" w:rsidRDefault="00BC7ADB" w:rsidP="003578C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753" w:author="E.D.R. Thomas" w:date="2020-06-19T11:17:00Z"/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  <w:p w14:paraId="64D3A4B6" w14:textId="6A4F93C7" w:rsidR="00BC7ADB" w:rsidRPr="00DA7B19" w:rsidRDefault="00BC7ADB" w:rsidP="003578C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54" w:author="E.D.R. Thomas" w:date="2020-06-19T11:17:00Z"/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</w:tc>
        <w:tc>
          <w:tcPr>
            <w:tcW w:w="246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5B9BD5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662C797" w14:textId="77777777" w:rsidR="00BC7ADB" w:rsidRDefault="00BC7ADB" w:rsidP="003578C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55" w:author="E.D.R. Thomas" w:date="2020-06-19T11:17:00Z"/>
                <w:rFonts w:ascii="Calibri" w:hAnsi="Calibri" w:cs="Calibri"/>
                <w:szCs w:val="22"/>
                <w:lang w:eastAsia="nl-NL"/>
              </w:rPr>
            </w:pPr>
            <w:ins w:id="756" w:author="E.D.R. Thomas" w:date="2020-06-19T11:17:00Z">
              <w:r>
                <w:rPr>
                  <w:rFonts w:ascii="Calibri" w:hAnsi="Calibri" w:cs="Calibri"/>
                  <w:szCs w:val="22"/>
                  <w:lang w:eastAsia="nl-NL"/>
                </w:rPr>
                <w:t>Layer 1</w:t>
              </w:r>
            </w:ins>
          </w:p>
          <w:p w14:paraId="368FADCB" w14:textId="77777777" w:rsidR="00BC7ADB" w:rsidRDefault="00BC7ADB" w:rsidP="003578C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57" w:author="E.D.R. Thomas" w:date="2020-06-19T11:17:00Z"/>
                <w:rFonts w:ascii="Calibri" w:hAnsi="Calibri" w:cs="Calibri"/>
                <w:szCs w:val="22"/>
                <w:lang w:eastAsia="nl-NL"/>
              </w:rPr>
            </w:pPr>
          </w:p>
          <w:p w14:paraId="410B1897" w14:textId="77777777" w:rsidR="00BC7ADB" w:rsidRPr="00DA7B19" w:rsidRDefault="00BC7ADB" w:rsidP="003578C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ns w:id="758" w:author="E.D.R. Thomas" w:date="2020-06-19T11:17:00Z"/>
                <w:rFonts w:ascii="Calibri" w:hAnsi="Calibri" w:cs="Calibri"/>
                <w:b/>
                <w:bCs/>
                <w:szCs w:val="22"/>
                <w:lang w:eastAsia="nl-NL"/>
              </w:rPr>
            </w:pPr>
            <w:ins w:id="759" w:author="E.D.R. Thomas" w:date="2020-06-19T11:17:00Z">
              <w:r w:rsidRPr="00DA7B19">
                <w:rPr>
                  <w:rFonts w:ascii="Calibri" w:hAnsi="Calibri" w:cs="Calibri"/>
                  <w:b/>
                  <w:bCs/>
                  <w:szCs w:val="22"/>
                  <w:lang w:eastAsia="nl-NL"/>
                </w:rPr>
                <w:t>1</w:t>
              </w:r>
            </w:ins>
          </w:p>
        </w:tc>
      </w:tr>
    </w:tbl>
    <w:p w14:paraId="12F10838" w14:textId="77777777" w:rsidR="00BC7ADB" w:rsidRDefault="00BC7ADB" w:rsidP="008000DE">
      <w:pPr>
        <w:rPr>
          <w:ins w:id="760" w:author="E.D.R. Thomas" w:date="2020-06-19T11:17:00Z"/>
        </w:rPr>
      </w:pPr>
    </w:p>
    <w:p w14:paraId="2A7F59DD" w14:textId="77777777" w:rsidR="00BC7ADB" w:rsidRDefault="00BC7ADB" w:rsidP="008000DE">
      <w:pPr>
        <w:rPr>
          <w:ins w:id="761" w:author="E.D.R. Thomas" w:date="2020-06-19T11:17:00Z"/>
        </w:rPr>
      </w:pPr>
    </w:p>
    <w:p w14:paraId="7C1BBC39" w14:textId="77777777" w:rsidR="00327F1B" w:rsidRDefault="00327F1B" w:rsidP="008000DE">
      <w:pPr>
        <w:rPr>
          <w:ins w:id="762" w:author="E.D.R. Thomas" w:date="2020-06-19T11:17:00Z"/>
        </w:rPr>
      </w:pPr>
    </w:p>
    <w:p w14:paraId="522030D7" w14:textId="77777777" w:rsidR="00327F1B" w:rsidRDefault="00327F1B" w:rsidP="008000DE">
      <w:pPr>
        <w:rPr>
          <w:ins w:id="763" w:author="E.D.R. Thomas" w:date="2020-06-19T11:17:00Z"/>
        </w:rPr>
      </w:pPr>
    </w:p>
    <w:p w14:paraId="396D16DB" w14:textId="77777777" w:rsidR="00327F1B" w:rsidRDefault="00327F1B" w:rsidP="008000DE">
      <w:pPr>
        <w:rPr>
          <w:ins w:id="764" w:author="E.D.R. Thomas" w:date="2020-06-19T11:17:00Z"/>
        </w:rPr>
      </w:pPr>
    </w:p>
    <w:p w14:paraId="4DEF1963" w14:textId="37FE7F79" w:rsidR="008000DE" w:rsidRDefault="008000DE" w:rsidP="008000DE">
      <w:pPr>
        <w:rPr>
          <w:ins w:id="765" w:author="E.D.R. Thomas" w:date="2020-06-19T10:45:00Z"/>
        </w:rPr>
      </w:pPr>
      <w:ins w:id="766" w:author="E.D.R. Thomas" w:date="2020-06-19T10:45:00Z">
        <w:r>
          <w:t>Decoding output:</w:t>
        </w:r>
      </w:ins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8000DE" w14:paraId="6E105CBF" w14:textId="77777777" w:rsidTr="00DD17D1">
        <w:trPr>
          <w:ins w:id="767" w:author="E.D.R. Thomas" w:date="2020-06-19T10:45:00Z"/>
        </w:trPr>
        <w:tc>
          <w:tcPr>
            <w:tcW w:w="9350" w:type="dxa"/>
          </w:tcPr>
          <w:p w14:paraId="68ADC94C" w14:textId="77777777" w:rsidR="008000DE" w:rsidRPr="00DA7B19" w:rsidRDefault="008000DE" w:rsidP="00DD17D1">
            <w:pPr>
              <w:spacing w:before="120" w:after="120"/>
              <w:jc w:val="center"/>
              <w:rPr>
                <w:ins w:id="768" w:author="E.D.R. Thomas" w:date="2020-06-19T10:45:00Z"/>
                <w:b/>
                <w:bCs/>
              </w:rPr>
            </w:pPr>
            <w:ins w:id="769" w:author="E.D.R. Thomas" w:date="2020-06-19T10:45:00Z">
              <w:r w:rsidRPr="00DA7B19">
                <w:rPr>
                  <w:b/>
                  <w:bCs/>
                </w:rPr>
                <w:t>Resolution</w:t>
              </w:r>
            </w:ins>
          </w:p>
        </w:tc>
      </w:tr>
      <w:tr w:rsidR="008000DE" w14:paraId="46FFCFDD" w14:textId="77777777" w:rsidTr="00DD17D1">
        <w:trPr>
          <w:ins w:id="770" w:author="E.D.R. Thomas" w:date="2020-06-19T10:45:00Z"/>
        </w:trPr>
        <w:tc>
          <w:tcPr>
            <w:tcW w:w="9350" w:type="dxa"/>
          </w:tcPr>
          <w:p w14:paraId="04C2FA0F" w14:textId="77777777" w:rsidR="008000DE" w:rsidRDefault="008000DE" w:rsidP="00DD17D1">
            <w:pPr>
              <w:spacing w:before="120" w:after="120"/>
              <w:jc w:val="center"/>
              <w:rPr>
                <w:ins w:id="771" w:author="E.D.R. Thomas" w:date="2020-06-19T10:45:00Z"/>
              </w:rPr>
            </w:pPr>
            <w:ins w:id="772" w:author="E.D.R. Thomas" w:date="2020-06-19T10:45:00Z">
              <w:r>
                <w:t>832 x 240</w:t>
              </w:r>
            </w:ins>
          </w:p>
        </w:tc>
      </w:tr>
      <w:tr w:rsidR="008000DE" w14:paraId="5B0487FE" w14:textId="77777777" w:rsidTr="00DD17D1">
        <w:trPr>
          <w:ins w:id="773" w:author="E.D.R. Thomas" w:date="2020-06-19T10:45:00Z"/>
        </w:trPr>
        <w:tc>
          <w:tcPr>
            <w:tcW w:w="9350" w:type="dxa"/>
          </w:tcPr>
          <w:p w14:paraId="5ED636E3" w14:textId="77777777" w:rsidR="008000DE" w:rsidRPr="00DA7B19" w:rsidRDefault="008000DE" w:rsidP="00DD17D1">
            <w:pPr>
              <w:spacing w:before="120" w:after="120"/>
              <w:jc w:val="center"/>
              <w:rPr>
                <w:ins w:id="774" w:author="E.D.R. Thomas" w:date="2020-06-19T10:45:00Z"/>
                <w:b/>
                <w:bCs/>
              </w:rPr>
            </w:pPr>
            <w:ins w:id="775" w:author="E.D.R. Thomas" w:date="2020-06-19T10:45:00Z">
              <w:r w:rsidRPr="00DA7B19">
                <w:rPr>
                  <w:b/>
                  <w:bCs/>
                </w:rPr>
                <w:t>Screenshot</w:t>
              </w:r>
            </w:ins>
          </w:p>
        </w:tc>
      </w:tr>
      <w:tr w:rsidR="008000DE" w14:paraId="133A4310" w14:textId="77777777" w:rsidTr="00DD17D1">
        <w:trPr>
          <w:ins w:id="776" w:author="E.D.R. Thomas" w:date="2020-06-19T10:45:00Z"/>
        </w:trPr>
        <w:tc>
          <w:tcPr>
            <w:tcW w:w="9350" w:type="dxa"/>
          </w:tcPr>
          <w:p w14:paraId="57E1F9D5" w14:textId="0A97AE1C" w:rsidR="008000DE" w:rsidRDefault="003578CD" w:rsidP="00DD17D1">
            <w:pPr>
              <w:spacing w:before="120" w:after="120"/>
              <w:rPr>
                <w:ins w:id="777" w:author="E.D.R. Thomas" w:date="2020-06-19T10:45:00Z"/>
              </w:rPr>
            </w:pPr>
            <w:ins w:id="778" w:author="E.D.R. Thomas" w:date="2020-06-19T16:30:00Z">
              <w:r>
                <w:rPr>
                  <w:noProof/>
                </w:rPr>
                <w:drawing>
                  <wp:inline distT="0" distB="0" distL="0" distR="0" wp14:anchorId="3C8D70B6" wp14:editId="619E2253">
                    <wp:extent cx="5943600" cy="1714500"/>
                    <wp:effectExtent l="0" t="0" r="0" b="0"/>
                    <wp:docPr id="1124262144" name="Picture 1124262144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5943600" cy="17145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</w:tbl>
    <w:p w14:paraId="3D2B78C1" w14:textId="77777777" w:rsidR="008000DE" w:rsidRPr="00DA7B19" w:rsidRDefault="008000DE" w:rsidP="008000DE">
      <w:pPr>
        <w:rPr>
          <w:ins w:id="779" w:author="E.D.R. Thomas" w:date="2020-06-19T10:45:00Z"/>
        </w:rPr>
      </w:pPr>
    </w:p>
    <w:p w14:paraId="25AFBC7C" w14:textId="331CE88B" w:rsidR="00343AF2" w:rsidRPr="00CC7724" w:rsidRDefault="00343AF2" w:rsidP="00CC7724">
      <w:pPr>
        <w:rPr>
          <w:ins w:id="780" w:author="E.D.R. Thomas" w:date="2020-06-19T10:05:00Z"/>
        </w:rPr>
      </w:pPr>
    </w:p>
    <w:p w14:paraId="6DFA8326" w14:textId="3B9D8561" w:rsidR="00AC6E46" w:rsidRDefault="00AC6E46" w:rsidP="00AC6E46">
      <w:pPr>
        <w:pStyle w:val="Heading2"/>
        <w:rPr>
          <w:ins w:id="781" w:author="E.D.R. Thomas" w:date="2020-06-19T10:53:00Z"/>
        </w:rPr>
      </w:pPr>
      <w:ins w:id="782" w:author="E.D.R. Thomas" w:date="2020-06-19T10:05:00Z">
        <w:r>
          <w:t>Example 4</w:t>
        </w:r>
      </w:ins>
    </w:p>
    <w:p w14:paraId="5B3F8D21" w14:textId="6FC360FE" w:rsidR="00DD17D1" w:rsidRDefault="00DD17D1" w:rsidP="00DD17D1">
      <w:pPr>
        <w:rPr>
          <w:ins w:id="783" w:author="E.D.R. Thomas" w:date="2020-06-19T11:03:00Z"/>
        </w:rPr>
      </w:pPr>
      <w:ins w:id="784" w:author="E.D.R. Thomas" w:date="2020-06-19T10:53:00Z">
        <w:r>
          <w:t xml:space="preserve">File name: </w:t>
        </w:r>
      </w:ins>
      <w:ins w:id="785" w:author="E.D.R. Thomas" w:date="2020-06-19T10:57:00Z">
        <w:r w:rsidRPr="00DD17D1">
          <w:t>BasketballPass_BlowingBubbles_BasketballDrill_left_right_bottom_int</w:t>
        </w:r>
      </w:ins>
      <w:ins w:id="786" w:author="E.D.R. Thomas" w:date="2020-06-19T10:58:00Z">
        <w:r>
          <w:t>ra.</w:t>
        </w:r>
      </w:ins>
      <w:ins w:id="787" w:author="E.D.R. Thomas" w:date="2020-06-19T10:53:00Z">
        <w:r w:rsidRPr="00AC6E46">
          <w:t>vvc</w:t>
        </w:r>
      </w:ins>
    </w:p>
    <w:p w14:paraId="30162280" w14:textId="77777777" w:rsidR="00DD17D1" w:rsidRDefault="00DD17D1" w:rsidP="00DD17D1">
      <w:pPr>
        <w:rPr>
          <w:ins w:id="788" w:author="E.D.R. Thomas" w:date="2020-06-19T10:53:00Z"/>
        </w:rPr>
      </w:pPr>
      <w:ins w:id="789" w:author="E.D.R. Thomas" w:date="2020-06-19T10:53:00Z">
        <w:r>
          <w:t>Encoded layers:</w:t>
        </w:r>
      </w:ins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80"/>
        <w:gridCol w:w="1767"/>
        <w:gridCol w:w="1417"/>
        <w:gridCol w:w="3119"/>
        <w:gridCol w:w="2267"/>
      </w:tblGrid>
      <w:tr w:rsidR="00DD17D1" w14:paraId="1825DDFD" w14:textId="77777777" w:rsidTr="00DD17D1">
        <w:trPr>
          <w:ins w:id="790" w:author="E.D.R. Thomas" w:date="2020-06-19T10:53:00Z"/>
        </w:trPr>
        <w:tc>
          <w:tcPr>
            <w:tcW w:w="780" w:type="dxa"/>
          </w:tcPr>
          <w:p w14:paraId="5C365779" w14:textId="77777777" w:rsidR="00DD17D1" w:rsidRPr="00DA7B19" w:rsidRDefault="00DD17D1" w:rsidP="00DD17D1">
            <w:pPr>
              <w:jc w:val="center"/>
              <w:rPr>
                <w:ins w:id="791" w:author="E.D.R. Thomas" w:date="2020-06-19T10:53:00Z"/>
                <w:b/>
                <w:bCs/>
              </w:rPr>
            </w:pPr>
            <w:ins w:id="792" w:author="E.D.R. Thomas" w:date="2020-06-19T10:53:00Z">
              <w:r w:rsidRPr="00DA7B19">
                <w:rPr>
                  <w:b/>
                  <w:bCs/>
                </w:rPr>
                <w:t>Layer</w:t>
              </w:r>
            </w:ins>
          </w:p>
        </w:tc>
        <w:tc>
          <w:tcPr>
            <w:tcW w:w="1767" w:type="dxa"/>
          </w:tcPr>
          <w:p w14:paraId="2BC6A808" w14:textId="77777777" w:rsidR="00DD17D1" w:rsidRPr="00DA7B19" w:rsidRDefault="00DD17D1" w:rsidP="00DD17D1">
            <w:pPr>
              <w:jc w:val="center"/>
              <w:rPr>
                <w:ins w:id="793" w:author="E.D.R. Thomas" w:date="2020-06-19T10:53:00Z"/>
                <w:b/>
                <w:bCs/>
              </w:rPr>
            </w:pPr>
            <w:ins w:id="794" w:author="E.D.R. Thomas" w:date="2020-06-19T10:53:00Z">
              <w:r w:rsidRPr="00DA7B19">
                <w:rPr>
                  <w:b/>
                  <w:bCs/>
                </w:rPr>
                <w:t>Sequence name</w:t>
              </w:r>
            </w:ins>
          </w:p>
        </w:tc>
        <w:tc>
          <w:tcPr>
            <w:tcW w:w="1417" w:type="dxa"/>
          </w:tcPr>
          <w:p w14:paraId="7F290408" w14:textId="77777777" w:rsidR="00DD17D1" w:rsidRPr="00DA7B19" w:rsidRDefault="00DD17D1" w:rsidP="00DD17D1">
            <w:pPr>
              <w:jc w:val="center"/>
              <w:rPr>
                <w:ins w:id="795" w:author="E.D.R. Thomas" w:date="2020-06-19T10:53:00Z"/>
                <w:b/>
                <w:bCs/>
              </w:rPr>
            </w:pPr>
            <w:ins w:id="796" w:author="E.D.R. Thomas" w:date="2020-06-19T10:53:00Z">
              <w:r>
                <w:rPr>
                  <w:b/>
                  <w:bCs/>
                </w:rPr>
                <w:t>Resolution</w:t>
              </w:r>
            </w:ins>
          </w:p>
        </w:tc>
        <w:tc>
          <w:tcPr>
            <w:tcW w:w="3119" w:type="dxa"/>
          </w:tcPr>
          <w:p w14:paraId="638CB1E5" w14:textId="77777777" w:rsidR="00DD17D1" w:rsidRPr="00DA7B19" w:rsidRDefault="00DD17D1" w:rsidP="00DD17D1">
            <w:pPr>
              <w:jc w:val="center"/>
              <w:rPr>
                <w:ins w:id="797" w:author="E.D.R. Thomas" w:date="2020-06-19T10:53:00Z"/>
                <w:b/>
                <w:bCs/>
              </w:rPr>
            </w:pPr>
            <w:ins w:id="798" w:author="E.D.R. Thomas" w:date="2020-06-19T10:53:00Z">
              <w:r w:rsidRPr="00DA7B19">
                <w:rPr>
                  <w:b/>
                  <w:bCs/>
                </w:rPr>
                <w:t>Encoding configuration</w:t>
              </w:r>
            </w:ins>
          </w:p>
        </w:tc>
        <w:tc>
          <w:tcPr>
            <w:tcW w:w="2267" w:type="dxa"/>
          </w:tcPr>
          <w:p w14:paraId="27919C4C" w14:textId="77777777" w:rsidR="00DD17D1" w:rsidRPr="00DA7B19" w:rsidRDefault="00DD17D1" w:rsidP="00DD17D1">
            <w:pPr>
              <w:jc w:val="center"/>
              <w:rPr>
                <w:ins w:id="799" w:author="E.D.R. Thomas" w:date="2020-06-19T10:53:00Z"/>
                <w:b/>
                <w:bCs/>
              </w:rPr>
            </w:pPr>
            <w:ins w:id="800" w:author="E.D.R. Thomas" w:date="2020-06-19T10:53:00Z">
              <w:r>
                <w:rPr>
                  <w:b/>
                  <w:bCs/>
                </w:rPr>
                <w:t>Boundary identifiers (N, E, S, W)</w:t>
              </w:r>
            </w:ins>
          </w:p>
        </w:tc>
      </w:tr>
      <w:tr w:rsidR="00DD17D1" w14:paraId="328C6CD8" w14:textId="77777777" w:rsidTr="00DD17D1">
        <w:trPr>
          <w:ins w:id="801" w:author="E.D.R. Thomas" w:date="2020-06-19T10:53:00Z"/>
        </w:trPr>
        <w:tc>
          <w:tcPr>
            <w:tcW w:w="780" w:type="dxa"/>
          </w:tcPr>
          <w:p w14:paraId="7FC1E63C" w14:textId="77777777" w:rsidR="00DD17D1" w:rsidRDefault="00DD17D1" w:rsidP="00DD17D1">
            <w:pPr>
              <w:jc w:val="center"/>
              <w:rPr>
                <w:ins w:id="802" w:author="E.D.R. Thomas" w:date="2020-06-19T10:53:00Z"/>
              </w:rPr>
            </w:pPr>
            <w:ins w:id="803" w:author="E.D.R. Thomas" w:date="2020-06-19T10:53:00Z">
              <w:r>
                <w:t>0</w:t>
              </w:r>
            </w:ins>
          </w:p>
        </w:tc>
        <w:tc>
          <w:tcPr>
            <w:tcW w:w="1767" w:type="dxa"/>
          </w:tcPr>
          <w:p w14:paraId="4CAA75E5" w14:textId="77777777" w:rsidR="00DD17D1" w:rsidRDefault="00DD17D1" w:rsidP="00DD17D1">
            <w:pPr>
              <w:jc w:val="center"/>
              <w:rPr>
                <w:ins w:id="804" w:author="E.D.R. Thomas" w:date="2020-06-19T10:53:00Z"/>
              </w:rPr>
            </w:pPr>
            <w:proofErr w:type="spellStart"/>
            <w:ins w:id="805" w:author="E.D.R. Thomas" w:date="2020-06-19T10:53:00Z">
              <w:r w:rsidRPr="00AC6E46">
                <w:t>BasketballPass</w:t>
              </w:r>
              <w:proofErr w:type="spellEnd"/>
            </w:ins>
          </w:p>
        </w:tc>
        <w:tc>
          <w:tcPr>
            <w:tcW w:w="1417" w:type="dxa"/>
          </w:tcPr>
          <w:p w14:paraId="4279B3D3" w14:textId="77777777" w:rsidR="00DD17D1" w:rsidRDefault="00DD17D1" w:rsidP="00DD17D1">
            <w:pPr>
              <w:jc w:val="center"/>
              <w:rPr>
                <w:ins w:id="806" w:author="E.D.R. Thomas" w:date="2020-06-19T10:53:00Z"/>
              </w:rPr>
            </w:pPr>
            <w:ins w:id="807" w:author="E.D.R. Thomas" w:date="2020-06-19T10:53:00Z">
              <w:r>
                <w:t>416 x 240</w:t>
              </w:r>
            </w:ins>
          </w:p>
        </w:tc>
        <w:tc>
          <w:tcPr>
            <w:tcW w:w="3119" w:type="dxa"/>
          </w:tcPr>
          <w:p w14:paraId="51F47321" w14:textId="067968C4" w:rsidR="00DD17D1" w:rsidRDefault="00DD17D1" w:rsidP="00DD17D1">
            <w:pPr>
              <w:jc w:val="center"/>
              <w:rPr>
                <w:ins w:id="808" w:author="E.D.R. Thomas" w:date="2020-06-19T10:53:00Z"/>
              </w:rPr>
            </w:pPr>
            <w:proofErr w:type="spellStart"/>
            <w:ins w:id="809" w:author="E.D.R. Thomas" w:date="2020-06-19T10:53:00Z">
              <w:r>
                <w:t>encoder_</w:t>
              </w:r>
            </w:ins>
            <w:ins w:id="810" w:author="E.D.R. Thomas" w:date="2020-06-19T11:01:00Z">
              <w:r w:rsidR="00941204">
                <w:t>intra</w:t>
              </w:r>
            </w:ins>
            <w:ins w:id="811" w:author="E.D.R. Thomas" w:date="2020-06-19T10:53:00Z">
              <w:r>
                <w:t>_vtm.cfg</w:t>
              </w:r>
              <w:proofErr w:type="spellEnd"/>
            </w:ins>
          </w:p>
        </w:tc>
        <w:tc>
          <w:tcPr>
            <w:tcW w:w="2267" w:type="dxa"/>
          </w:tcPr>
          <w:p w14:paraId="29F18BC9" w14:textId="26FF898A" w:rsidR="00DD17D1" w:rsidRDefault="00DD17D1" w:rsidP="00DD17D1">
            <w:pPr>
              <w:jc w:val="center"/>
              <w:rPr>
                <w:ins w:id="812" w:author="E.D.R. Thomas" w:date="2020-06-19T10:53:00Z"/>
              </w:rPr>
            </w:pPr>
            <w:ins w:id="813" w:author="E.D.R. Thomas" w:date="2020-06-19T10:53:00Z">
              <w:r>
                <w:t xml:space="preserve">0 1 </w:t>
              </w:r>
            </w:ins>
            <w:ins w:id="814" w:author="E.D.R. Thomas" w:date="2020-06-19T11:02:00Z">
              <w:r w:rsidR="00941204">
                <w:t>2</w:t>
              </w:r>
            </w:ins>
            <w:ins w:id="815" w:author="E.D.R. Thomas" w:date="2020-06-19T10:53:00Z">
              <w:r>
                <w:t xml:space="preserve"> 0</w:t>
              </w:r>
            </w:ins>
          </w:p>
        </w:tc>
      </w:tr>
      <w:tr w:rsidR="00DD17D1" w14:paraId="254F2607" w14:textId="77777777" w:rsidTr="00DD17D1">
        <w:trPr>
          <w:ins w:id="816" w:author="E.D.R. Thomas" w:date="2020-06-19T10:53:00Z"/>
        </w:trPr>
        <w:tc>
          <w:tcPr>
            <w:tcW w:w="780" w:type="dxa"/>
          </w:tcPr>
          <w:p w14:paraId="5038779B" w14:textId="77777777" w:rsidR="00DD17D1" w:rsidRDefault="00DD17D1" w:rsidP="00DD17D1">
            <w:pPr>
              <w:jc w:val="center"/>
              <w:rPr>
                <w:ins w:id="817" w:author="E.D.R. Thomas" w:date="2020-06-19T10:53:00Z"/>
              </w:rPr>
            </w:pPr>
            <w:ins w:id="818" w:author="E.D.R. Thomas" w:date="2020-06-19T10:53:00Z">
              <w:r>
                <w:t>1</w:t>
              </w:r>
            </w:ins>
          </w:p>
        </w:tc>
        <w:tc>
          <w:tcPr>
            <w:tcW w:w="1767" w:type="dxa"/>
          </w:tcPr>
          <w:p w14:paraId="215146AF" w14:textId="77777777" w:rsidR="00DD17D1" w:rsidRDefault="00DD17D1" w:rsidP="00DD17D1">
            <w:pPr>
              <w:jc w:val="center"/>
              <w:rPr>
                <w:ins w:id="819" w:author="E.D.R. Thomas" w:date="2020-06-19T10:53:00Z"/>
              </w:rPr>
            </w:pPr>
            <w:proofErr w:type="spellStart"/>
            <w:ins w:id="820" w:author="E.D.R. Thomas" w:date="2020-06-19T10:53:00Z">
              <w:r w:rsidRPr="00AC6E46">
                <w:t>BlowingBubbles</w:t>
              </w:r>
              <w:proofErr w:type="spellEnd"/>
            </w:ins>
          </w:p>
        </w:tc>
        <w:tc>
          <w:tcPr>
            <w:tcW w:w="1417" w:type="dxa"/>
          </w:tcPr>
          <w:p w14:paraId="46116517" w14:textId="77777777" w:rsidR="00DD17D1" w:rsidRDefault="00DD17D1" w:rsidP="00DD17D1">
            <w:pPr>
              <w:jc w:val="center"/>
              <w:rPr>
                <w:ins w:id="821" w:author="E.D.R. Thomas" w:date="2020-06-19T10:53:00Z"/>
              </w:rPr>
            </w:pPr>
            <w:ins w:id="822" w:author="E.D.R. Thomas" w:date="2020-06-19T10:53:00Z">
              <w:r>
                <w:t>416 x 240</w:t>
              </w:r>
            </w:ins>
          </w:p>
        </w:tc>
        <w:tc>
          <w:tcPr>
            <w:tcW w:w="3119" w:type="dxa"/>
          </w:tcPr>
          <w:p w14:paraId="24600211" w14:textId="7AB4ECE2" w:rsidR="00DD17D1" w:rsidRDefault="00DD17D1" w:rsidP="00DD17D1">
            <w:pPr>
              <w:jc w:val="center"/>
              <w:rPr>
                <w:ins w:id="823" w:author="E.D.R. Thomas" w:date="2020-06-19T10:53:00Z"/>
              </w:rPr>
            </w:pPr>
            <w:proofErr w:type="spellStart"/>
            <w:ins w:id="824" w:author="E.D.R. Thomas" w:date="2020-06-19T10:53:00Z">
              <w:r>
                <w:t>encoder_</w:t>
              </w:r>
            </w:ins>
            <w:ins w:id="825" w:author="E.D.R. Thomas" w:date="2020-06-19T11:01:00Z">
              <w:r w:rsidR="00941204">
                <w:t>intra</w:t>
              </w:r>
            </w:ins>
            <w:ins w:id="826" w:author="E.D.R. Thomas" w:date="2020-06-19T10:53:00Z">
              <w:r>
                <w:t>_vtm.cfg</w:t>
              </w:r>
              <w:proofErr w:type="spellEnd"/>
            </w:ins>
          </w:p>
        </w:tc>
        <w:tc>
          <w:tcPr>
            <w:tcW w:w="2267" w:type="dxa"/>
          </w:tcPr>
          <w:p w14:paraId="123C106F" w14:textId="77777777" w:rsidR="00DD17D1" w:rsidRDefault="00DD17D1" w:rsidP="00DD17D1">
            <w:pPr>
              <w:jc w:val="center"/>
              <w:rPr>
                <w:ins w:id="827" w:author="E.D.R. Thomas" w:date="2020-06-19T10:53:00Z"/>
              </w:rPr>
            </w:pPr>
            <w:ins w:id="828" w:author="E.D.R. Thomas" w:date="2020-06-19T10:53:00Z">
              <w:r>
                <w:t>0 0 0 1</w:t>
              </w:r>
            </w:ins>
          </w:p>
        </w:tc>
      </w:tr>
      <w:tr w:rsidR="00DD17D1" w14:paraId="5E61C09D" w14:textId="77777777" w:rsidTr="00DD17D1">
        <w:trPr>
          <w:ins w:id="829" w:author="E.D.R. Thomas" w:date="2020-06-19T11:00:00Z"/>
        </w:trPr>
        <w:tc>
          <w:tcPr>
            <w:tcW w:w="780" w:type="dxa"/>
          </w:tcPr>
          <w:p w14:paraId="418D287C" w14:textId="19E6BA69" w:rsidR="00DD17D1" w:rsidRDefault="00DD17D1" w:rsidP="00DD17D1">
            <w:pPr>
              <w:jc w:val="center"/>
              <w:rPr>
                <w:ins w:id="830" w:author="E.D.R. Thomas" w:date="2020-06-19T11:00:00Z"/>
              </w:rPr>
            </w:pPr>
            <w:ins w:id="831" w:author="E.D.R. Thomas" w:date="2020-06-19T11:00:00Z">
              <w:r>
                <w:t>2</w:t>
              </w:r>
            </w:ins>
          </w:p>
        </w:tc>
        <w:tc>
          <w:tcPr>
            <w:tcW w:w="1767" w:type="dxa"/>
          </w:tcPr>
          <w:p w14:paraId="5F56EAD2" w14:textId="2CC7F6D1" w:rsidR="00DD17D1" w:rsidRPr="00AC6E46" w:rsidRDefault="00DD17D1" w:rsidP="00DD17D1">
            <w:pPr>
              <w:jc w:val="center"/>
              <w:rPr>
                <w:ins w:id="832" w:author="E.D.R. Thomas" w:date="2020-06-19T11:00:00Z"/>
              </w:rPr>
            </w:pPr>
            <w:proofErr w:type="spellStart"/>
            <w:ins w:id="833" w:author="E.D.R. Thomas" w:date="2020-06-19T11:00:00Z">
              <w:r w:rsidRPr="00DD17D1">
                <w:t>BasketballDrill</w:t>
              </w:r>
              <w:proofErr w:type="spellEnd"/>
            </w:ins>
          </w:p>
        </w:tc>
        <w:tc>
          <w:tcPr>
            <w:tcW w:w="1417" w:type="dxa"/>
          </w:tcPr>
          <w:p w14:paraId="247B68F6" w14:textId="78FEC2E0" w:rsidR="00DD17D1" w:rsidRDefault="00DD17D1" w:rsidP="00DD17D1">
            <w:pPr>
              <w:jc w:val="center"/>
              <w:rPr>
                <w:ins w:id="834" w:author="E.D.R. Thomas" w:date="2020-06-19T11:00:00Z"/>
              </w:rPr>
            </w:pPr>
            <w:ins w:id="835" w:author="E.D.R. Thomas" w:date="2020-06-19T11:00:00Z">
              <w:r w:rsidRPr="00DD17D1">
                <w:t>832x480</w:t>
              </w:r>
            </w:ins>
          </w:p>
        </w:tc>
        <w:tc>
          <w:tcPr>
            <w:tcW w:w="3119" w:type="dxa"/>
          </w:tcPr>
          <w:p w14:paraId="2D7663B6" w14:textId="09F0A2F5" w:rsidR="00DD17D1" w:rsidRDefault="00941204" w:rsidP="00DD17D1">
            <w:pPr>
              <w:jc w:val="center"/>
              <w:rPr>
                <w:ins w:id="836" w:author="E.D.R. Thomas" w:date="2020-06-19T11:00:00Z"/>
              </w:rPr>
            </w:pPr>
            <w:proofErr w:type="spellStart"/>
            <w:ins w:id="837" w:author="E.D.R. Thomas" w:date="2020-06-19T11:01:00Z">
              <w:r>
                <w:t>encoder_intra_vtm.cfg</w:t>
              </w:r>
            </w:ins>
            <w:proofErr w:type="spellEnd"/>
          </w:p>
        </w:tc>
        <w:tc>
          <w:tcPr>
            <w:tcW w:w="2267" w:type="dxa"/>
          </w:tcPr>
          <w:p w14:paraId="31DBF564" w14:textId="6D65A6F8" w:rsidR="00DD17D1" w:rsidRDefault="00941204" w:rsidP="00DD17D1">
            <w:pPr>
              <w:jc w:val="center"/>
              <w:rPr>
                <w:ins w:id="838" w:author="E.D.R. Thomas" w:date="2020-06-19T11:00:00Z"/>
              </w:rPr>
            </w:pPr>
            <w:ins w:id="839" w:author="E.D.R. Thomas" w:date="2020-06-19T11:02:00Z">
              <w:r>
                <w:t>2 0 0 0</w:t>
              </w:r>
            </w:ins>
          </w:p>
        </w:tc>
      </w:tr>
    </w:tbl>
    <w:p w14:paraId="08989C15" w14:textId="77777777" w:rsidR="00D20419" w:rsidRDefault="00D20419" w:rsidP="00DD17D1">
      <w:pPr>
        <w:rPr>
          <w:ins w:id="840" w:author="E.D.R. Thomas" w:date="2020-06-19T16:19:00Z"/>
        </w:rPr>
      </w:pPr>
    </w:p>
    <w:p w14:paraId="45C4EC55" w14:textId="28E231AE" w:rsidR="00941204" w:rsidRDefault="00941204" w:rsidP="00DD17D1">
      <w:pPr>
        <w:rPr>
          <w:ins w:id="841" w:author="E.D.R. Thomas" w:date="2020-06-19T11:04:00Z"/>
        </w:rPr>
      </w:pPr>
      <w:ins w:id="842" w:author="E.D.R. Thomas" w:date="2020-06-19T11:05:00Z">
        <w:r>
          <w:t>Signaled</w:t>
        </w:r>
      </w:ins>
      <w:ins w:id="843" w:author="E.D.R. Thomas" w:date="2020-06-19T11:03:00Z">
        <w:r>
          <w:t xml:space="preserve"> connected map:</w:t>
        </w:r>
      </w:ins>
    </w:p>
    <w:tbl>
      <w:tblPr>
        <w:tblpPr w:leftFromText="141" w:rightFromText="141" w:vertAnchor="text" w:tblpY="1"/>
        <w:tblOverlap w:val="never"/>
        <w:tblW w:w="0" w:type="auto"/>
        <w:tblBorders>
          <w:top w:val="single" w:sz="8" w:space="0" w:color="A3A3A3"/>
          <w:left w:val="single" w:sz="8" w:space="0" w:color="A3A3A3"/>
          <w:bottom w:val="single" w:sz="8" w:space="0" w:color="A3A3A3"/>
          <w:right w:val="single" w:sz="8" w:space="0" w:color="A3A3A3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  <w:tblPrChange w:id="844" w:author="E.D.R. Thomas" w:date="2020-06-19T13:31:00Z">
          <w:tblPr>
            <w:tblW w:w="0" w:type="auto"/>
            <w:tbl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blBorders>
            <w:tblCellMar>
              <w:left w:w="0" w:type="dxa"/>
              <w:right w:w="0" w:type="dxa"/>
            </w:tblCellMar>
            <w:tblLook w:val="04A0" w:firstRow="1" w:lastRow="0" w:firstColumn="1" w:lastColumn="0" w:noHBand="0" w:noVBand="1"/>
          </w:tblPr>
        </w:tblPrChange>
      </w:tblPr>
      <w:tblGrid>
        <w:gridCol w:w="2464"/>
        <w:gridCol w:w="2464"/>
        <w:tblGridChange w:id="845">
          <w:tblGrid>
            <w:gridCol w:w="1311"/>
            <w:gridCol w:w="1127"/>
            <w:gridCol w:w="26"/>
            <w:gridCol w:w="2464"/>
          </w:tblGrid>
        </w:tblGridChange>
      </w:tblGrid>
      <w:tr w:rsidR="00941204" w:rsidRPr="00DA7B19" w14:paraId="559245E4" w14:textId="77777777" w:rsidTr="00CC7724">
        <w:trPr>
          <w:cantSplit/>
          <w:trHeight w:val="888"/>
          <w:ins w:id="846" w:author="E.D.R. Thomas" w:date="2020-06-19T11:04:00Z"/>
          <w:trPrChange w:id="847" w:author="E.D.R. Thomas" w:date="2020-06-19T13:31:00Z">
            <w:trPr>
              <w:trHeight w:val="1523"/>
            </w:trPr>
          </w:trPrChange>
        </w:trPr>
        <w:tc>
          <w:tcPr>
            <w:tcW w:w="246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FFC000"/>
            <w:tcMar>
              <w:top w:w="80" w:type="dxa"/>
              <w:left w:w="80" w:type="dxa"/>
              <w:bottom w:w="80" w:type="dxa"/>
              <w:right w:w="80" w:type="dxa"/>
            </w:tcMar>
            <w:hideMark/>
            <w:tcPrChange w:id="848" w:author="E.D.R. Thomas" w:date="2020-06-19T13:31:00Z">
              <w:tcPr>
                <w:tcW w:w="2464" w:type="dxa"/>
                <w:gridSpan w:val="3"/>
                <w:tcBorders>
                  <w:top w:val="single" w:sz="8" w:space="0" w:color="A3A3A3"/>
                  <w:left w:val="single" w:sz="8" w:space="0" w:color="A3A3A3"/>
                  <w:bottom w:val="single" w:sz="8" w:space="0" w:color="A3A3A3"/>
                  <w:right w:val="single" w:sz="8" w:space="0" w:color="A3A3A3"/>
                </w:tcBorders>
                <w:shd w:val="clear" w:color="auto" w:fill="FFC000"/>
                <w:tcMar>
                  <w:top w:w="80" w:type="dxa"/>
                  <w:left w:w="80" w:type="dxa"/>
                  <w:bottom w:w="80" w:type="dxa"/>
                  <w:right w:w="80" w:type="dxa"/>
                </w:tcMar>
                <w:vAlign w:val="center"/>
                <w:hideMark/>
              </w:tcPr>
            </w:tcPrChange>
          </w:tcPr>
          <w:p w14:paraId="0A620546" w14:textId="77777777" w:rsidR="00941204" w:rsidRDefault="00941204" w:rsidP="004F3D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49" w:author="E.D.R. Thomas" w:date="2020-06-19T11:15:00Z"/>
                <w:rFonts w:ascii="Calibri" w:hAnsi="Calibri" w:cs="Calibri"/>
                <w:szCs w:val="22"/>
                <w:lang w:eastAsia="nl-NL"/>
              </w:rPr>
            </w:pPr>
            <w:ins w:id="850" w:author="E.D.R. Thomas" w:date="2020-06-19T11:06:00Z">
              <w:r>
                <w:rPr>
                  <w:rFonts w:ascii="Calibri" w:hAnsi="Calibri" w:cs="Calibri"/>
                  <w:szCs w:val="22"/>
                  <w:lang w:eastAsia="nl-NL"/>
                </w:rPr>
                <w:t>Layer 0</w:t>
              </w:r>
            </w:ins>
          </w:p>
          <w:p w14:paraId="21018E5F" w14:textId="77777777" w:rsidR="004F3D81" w:rsidRDefault="004F3D81" w:rsidP="004F3D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51" w:author="E.D.R. Thomas" w:date="2020-06-19T11:15:00Z"/>
                <w:rFonts w:ascii="Calibri" w:hAnsi="Calibri" w:cs="Calibri"/>
                <w:szCs w:val="22"/>
                <w:lang w:eastAsia="nl-NL"/>
              </w:rPr>
            </w:pPr>
          </w:p>
          <w:p w14:paraId="41B5AEA9" w14:textId="77777777" w:rsidR="004F3D81" w:rsidRDefault="004F3D81" w:rsidP="004F3D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852" w:author="E.D.R. Thomas" w:date="2020-06-19T11:15:00Z"/>
                <w:rFonts w:ascii="Calibri" w:hAnsi="Calibri" w:cs="Calibri"/>
                <w:b/>
                <w:bCs/>
                <w:szCs w:val="22"/>
                <w:lang w:eastAsia="nl-NL"/>
              </w:rPr>
            </w:pPr>
            <w:ins w:id="853" w:author="E.D.R. Thomas" w:date="2020-06-19T11:15:00Z">
              <w:r w:rsidRPr="004F3D81">
                <w:rPr>
                  <w:rFonts w:ascii="Calibri" w:hAnsi="Calibri" w:cs="Calibri"/>
                  <w:b/>
                  <w:bCs/>
                  <w:szCs w:val="22"/>
                  <w:lang w:eastAsia="nl-NL"/>
                  <w:rPrChange w:id="854" w:author="E.D.R. Thomas" w:date="2020-06-19T11:15:00Z">
                    <w:rPr>
                      <w:rFonts w:ascii="Calibri" w:hAnsi="Calibri" w:cs="Calibri"/>
                      <w:szCs w:val="22"/>
                      <w:lang w:eastAsia="nl-NL"/>
                    </w:rPr>
                  </w:rPrChange>
                </w:rPr>
                <w:t>1</w:t>
              </w:r>
            </w:ins>
          </w:p>
          <w:p w14:paraId="2B0625C4" w14:textId="77777777" w:rsidR="004F3D81" w:rsidRDefault="004F3D81" w:rsidP="004F3D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855" w:author="E.D.R. Thomas" w:date="2020-06-19T11:15:00Z"/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  <w:p w14:paraId="0594EFD9" w14:textId="25E3A972" w:rsidR="004F3D81" w:rsidRPr="004F3D81" w:rsidRDefault="004F3D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56" w:author="E.D.R. Thomas" w:date="2020-06-19T11:04:00Z"/>
                <w:rFonts w:ascii="Calibri" w:hAnsi="Calibri" w:cs="Calibri"/>
                <w:b/>
                <w:bCs/>
                <w:szCs w:val="22"/>
                <w:lang w:eastAsia="nl-NL"/>
                <w:rPrChange w:id="857" w:author="E.D.R. Thomas" w:date="2020-06-19T11:15:00Z">
                  <w:rPr>
                    <w:ins w:id="858" w:author="E.D.R. Thomas" w:date="2020-06-19T11:04:00Z"/>
                    <w:rFonts w:ascii="Calibri" w:hAnsi="Calibri" w:cs="Calibri"/>
                    <w:szCs w:val="22"/>
                    <w:lang w:eastAsia="nl-NL"/>
                  </w:rPr>
                </w:rPrChange>
              </w:rPr>
            </w:pPr>
            <w:ins w:id="859" w:author="E.D.R. Thomas" w:date="2020-06-19T11:15:00Z">
              <w:r>
                <w:rPr>
                  <w:rFonts w:ascii="Calibri" w:hAnsi="Calibri" w:cs="Calibri"/>
                  <w:b/>
                  <w:bCs/>
                  <w:szCs w:val="22"/>
                  <w:lang w:eastAsia="nl-NL"/>
                </w:rPr>
                <w:t>2</w:t>
              </w:r>
            </w:ins>
          </w:p>
        </w:tc>
        <w:tc>
          <w:tcPr>
            <w:tcW w:w="246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5B9BD5"/>
            <w:tcMar>
              <w:top w:w="80" w:type="dxa"/>
              <w:left w:w="80" w:type="dxa"/>
              <w:bottom w:w="80" w:type="dxa"/>
              <w:right w:w="80" w:type="dxa"/>
            </w:tcMar>
            <w:hideMark/>
            <w:tcPrChange w:id="860" w:author="E.D.R. Thomas" w:date="2020-06-19T13:31:00Z">
              <w:tcPr>
                <w:tcW w:w="2464" w:type="dxa"/>
                <w:tcBorders>
                  <w:top w:val="single" w:sz="8" w:space="0" w:color="A3A3A3"/>
                  <w:left w:val="single" w:sz="8" w:space="0" w:color="A3A3A3"/>
                  <w:bottom w:val="single" w:sz="8" w:space="0" w:color="A3A3A3"/>
                  <w:right w:val="single" w:sz="8" w:space="0" w:color="A3A3A3"/>
                </w:tcBorders>
                <w:shd w:val="clear" w:color="auto" w:fill="5B9BD5"/>
                <w:tcMar>
                  <w:top w:w="80" w:type="dxa"/>
                  <w:left w:w="80" w:type="dxa"/>
                  <w:bottom w:w="80" w:type="dxa"/>
                  <w:right w:w="80" w:type="dxa"/>
                </w:tcMar>
                <w:vAlign w:val="center"/>
                <w:hideMark/>
              </w:tcPr>
            </w:tcPrChange>
          </w:tcPr>
          <w:p w14:paraId="2CFEC853" w14:textId="77777777" w:rsidR="00941204" w:rsidRDefault="00941204" w:rsidP="004F3D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61" w:author="E.D.R. Thomas" w:date="2020-06-19T11:15:00Z"/>
                <w:rFonts w:ascii="Calibri" w:hAnsi="Calibri" w:cs="Calibri"/>
                <w:szCs w:val="22"/>
                <w:lang w:eastAsia="nl-NL"/>
              </w:rPr>
            </w:pPr>
            <w:ins w:id="862" w:author="E.D.R. Thomas" w:date="2020-06-19T11:06:00Z">
              <w:r>
                <w:rPr>
                  <w:rFonts w:ascii="Calibri" w:hAnsi="Calibri" w:cs="Calibri"/>
                  <w:szCs w:val="22"/>
                  <w:lang w:eastAsia="nl-NL"/>
                </w:rPr>
                <w:t>Layer 1</w:t>
              </w:r>
            </w:ins>
          </w:p>
          <w:p w14:paraId="58AF3D2C" w14:textId="77777777" w:rsidR="004F3D81" w:rsidRDefault="004F3D81" w:rsidP="004F3D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63" w:author="E.D.R. Thomas" w:date="2020-06-19T11:15:00Z"/>
                <w:rFonts w:ascii="Calibri" w:hAnsi="Calibri" w:cs="Calibri"/>
                <w:szCs w:val="22"/>
                <w:lang w:eastAsia="nl-NL"/>
              </w:rPr>
            </w:pPr>
          </w:p>
          <w:p w14:paraId="3DC1F9A0" w14:textId="55218679" w:rsidR="004F3D81" w:rsidRPr="004F3D81" w:rsidRDefault="004F3D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ns w:id="864" w:author="E.D.R. Thomas" w:date="2020-06-19T11:04:00Z"/>
                <w:rFonts w:ascii="Calibri" w:hAnsi="Calibri" w:cs="Calibri"/>
                <w:b/>
                <w:bCs/>
                <w:szCs w:val="22"/>
                <w:lang w:eastAsia="nl-NL"/>
                <w:rPrChange w:id="865" w:author="E.D.R. Thomas" w:date="2020-06-19T11:15:00Z">
                  <w:rPr>
                    <w:ins w:id="866" w:author="E.D.R. Thomas" w:date="2020-06-19T11:04:00Z"/>
                    <w:rFonts w:ascii="Calibri" w:hAnsi="Calibri" w:cs="Calibri"/>
                    <w:szCs w:val="22"/>
                    <w:lang w:eastAsia="nl-NL"/>
                  </w:rPr>
                </w:rPrChange>
              </w:rPr>
              <w:pPrChange w:id="867" w:author="E.D.R. Thomas" w:date="2020-06-19T11:15:00Z">
                <w:pPr>
                  <w:tabs>
                    <w:tab w:val="clear" w:pos="360"/>
                    <w:tab w:val="clear" w:pos="720"/>
                    <w:tab w:val="clear" w:pos="1080"/>
                    <w:tab w:val="clear" w:pos="1440"/>
                    <w:tab w:val="clear" w:pos="1800"/>
                    <w:tab w:val="clear" w:pos="2160"/>
                    <w:tab w:val="clear" w:pos="2520"/>
                    <w:tab w:val="clear" w:pos="2880"/>
                    <w:tab w:val="clear" w:pos="3240"/>
                    <w:tab w:val="clear" w:pos="3600"/>
                    <w:tab w:val="clear" w:pos="3960"/>
                    <w:tab w:val="clear" w:pos="4320"/>
                  </w:tabs>
                  <w:overflowPunct/>
                  <w:autoSpaceDE/>
                  <w:autoSpaceDN/>
                  <w:adjustRightInd/>
                  <w:spacing w:before="0"/>
                  <w:jc w:val="center"/>
                  <w:textAlignment w:val="auto"/>
                </w:pPr>
              </w:pPrChange>
            </w:pPr>
            <w:ins w:id="868" w:author="E.D.R. Thomas" w:date="2020-06-19T11:15:00Z">
              <w:r w:rsidRPr="004F3D81">
                <w:rPr>
                  <w:rFonts w:ascii="Calibri" w:hAnsi="Calibri" w:cs="Calibri"/>
                  <w:b/>
                  <w:bCs/>
                  <w:szCs w:val="22"/>
                  <w:lang w:eastAsia="nl-NL"/>
                  <w:rPrChange w:id="869" w:author="E.D.R. Thomas" w:date="2020-06-19T11:15:00Z">
                    <w:rPr>
                      <w:rFonts w:ascii="Calibri" w:hAnsi="Calibri" w:cs="Calibri"/>
                      <w:szCs w:val="22"/>
                      <w:lang w:eastAsia="nl-NL"/>
                    </w:rPr>
                  </w:rPrChange>
                </w:rPr>
                <w:t>1</w:t>
              </w:r>
            </w:ins>
          </w:p>
        </w:tc>
      </w:tr>
      <w:tr w:rsidR="00941204" w:rsidRPr="00DA7B19" w14:paraId="79A6F32E" w14:textId="77777777" w:rsidTr="00CC7724">
        <w:trPr>
          <w:cantSplit/>
          <w:trHeight w:val="1207"/>
          <w:ins w:id="870" w:author="E.D.R. Thomas" w:date="2020-06-19T11:05:00Z"/>
          <w:trPrChange w:id="871" w:author="E.D.R. Thomas" w:date="2020-06-19T13:31:00Z">
            <w:trPr>
              <w:gridAfter w:val="0"/>
              <w:trHeight w:val="537"/>
            </w:trPr>
          </w:trPrChange>
        </w:trPr>
        <w:tc>
          <w:tcPr>
            <w:tcW w:w="246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00B050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  <w:tcPrChange w:id="872" w:author="E.D.R. Thomas" w:date="2020-06-19T13:31:00Z">
              <w:tcPr>
                <w:tcW w:w="1311" w:type="dxa"/>
                <w:tcBorders>
                  <w:top w:val="single" w:sz="8" w:space="0" w:color="A3A3A3"/>
                  <w:left w:val="single" w:sz="8" w:space="0" w:color="A3A3A3"/>
                  <w:bottom w:val="single" w:sz="8" w:space="0" w:color="A3A3A3"/>
                  <w:right w:val="single" w:sz="8" w:space="0" w:color="A3A3A3"/>
                </w:tcBorders>
                <w:shd w:val="clear" w:color="auto" w:fill="FFC000"/>
                <w:tcMar>
                  <w:top w:w="80" w:type="dxa"/>
                  <w:left w:w="80" w:type="dxa"/>
                  <w:bottom w:w="80" w:type="dxa"/>
                  <w:right w:w="80" w:type="dxa"/>
                </w:tcMar>
              </w:tcPr>
            </w:tcPrChange>
          </w:tcPr>
          <w:p w14:paraId="170122CF" w14:textId="77777777" w:rsidR="004F3D81" w:rsidRDefault="004F3D81" w:rsidP="004F3D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73" w:author="E.D.R. Thomas" w:date="2020-06-19T11:16:00Z"/>
                <w:rFonts w:ascii="Calibri" w:hAnsi="Calibri" w:cs="Calibri"/>
                <w:b/>
                <w:bCs/>
                <w:szCs w:val="22"/>
                <w:lang w:eastAsia="nl-NL"/>
              </w:rPr>
            </w:pPr>
            <w:ins w:id="874" w:author="E.D.R. Thomas" w:date="2020-06-19T11:16:00Z">
              <w:r>
                <w:rPr>
                  <w:rFonts w:ascii="Calibri" w:hAnsi="Calibri" w:cs="Calibri"/>
                  <w:b/>
                  <w:bCs/>
                  <w:szCs w:val="22"/>
                  <w:lang w:eastAsia="nl-NL"/>
                </w:rPr>
                <w:lastRenderedPageBreak/>
                <w:t>2</w:t>
              </w:r>
            </w:ins>
          </w:p>
          <w:p w14:paraId="3BFA2126" w14:textId="77777777" w:rsidR="004F3D81" w:rsidRDefault="004F3D81" w:rsidP="004F3D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75" w:author="E.D.R. Thomas" w:date="2020-06-19T11:16:00Z"/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  <w:p w14:paraId="117E9C8A" w14:textId="77777777" w:rsidR="004F3D81" w:rsidRDefault="004F3D81" w:rsidP="004F3D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76" w:author="E.D.R. Thomas" w:date="2020-06-19T11:16:00Z"/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  <w:p w14:paraId="068C30D6" w14:textId="77777777" w:rsidR="004F3D81" w:rsidRDefault="004F3D81" w:rsidP="004F3D8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77" w:author="E.D.R. Thomas" w:date="2020-06-19T11:16:00Z"/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  <w:p w14:paraId="70AE84AA" w14:textId="41481CF8" w:rsidR="00941204" w:rsidRPr="00DA7B19" w:rsidRDefault="0094120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78" w:author="E.D.R. Thomas" w:date="2020-06-19T11:05:00Z"/>
                <w:rFonts w:ascii="Calibri" w:hAnsi="Calibri" w:cs="Calibri"/>
                <w:szCs w:val="22"/>
                <w:lang w:eastAsia="nl-NL"/>
              </w:rPr>
            </w:pPr>
            <w:ins w:id="879" w:author="E.D.R. Thomas" w:date="2020-06-19T11:06:00Z">
              <w:r>
                <w:rPr>
                  <w:rFonts w:ascii="Calibri" w:hAnsi="Calibri" w:cs="Calibri"/>
                  <w:szCs w:val="22"/>
                  <w:lang w:eastAsia="nl-NL"/>
                </w:rPr>
                <w:t>Layer 2</w:t>
              </w:r>
            </w:ins>
          </w:p>
        </w:tc>
        <w:tc>
          <w:tcPr>
            <w:tcW w:w="246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tcPrChange w:id="880" w:author="E.D.R. Thomas" w:date="2020-06-19T13:31:00Z">
              <w:tcPr>
                <w:tcW w:w="1127" w:type="dxa"/>
                <w:tcBorders>
                  <w:top w:val="single" w:sz="8" w:space="0" w:color="A3A3A3"/>
                  <w:left w:val="single" w:sz="8" w:space="0" w:color="A3A3A3"/>
                  <w:bottom w:val="single" w:sz="8" w:space="0" w:color="A3A3A3"/>
                  <w:right w:val="single" w:sz="8" w:space="0" w:color="A3A3A3"/>
                </w:tcBorders>
                <w:shd w:val="clear" w:color="auto" w:fill="5B9BD5"/>
                <w:tcMar>
                  <w:top w:w="80" w:type="dxa"/>
                  <w:left w:w="80" w:type="dxa"/>
                  <w:bottom w:w="80" w:type="dxa"/>
                  <w:right w:w="80" w:type="dxa"/>
                </w:tcMar>
              </w:tcPr>
            </w:tcPrChange>
          </w:tcPr>
          <w:p w14:paraId="72246797" w14:textId="07D76B33" w:rsidR="00941204" w:rsidRPr="00DA7B19" w:rsidRDefault="0094120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81" w:author="E.D.R. Thomas" w:date="2020-06-19T11:05:00Z"/>
                <w:rFonts w:ascii="Calibri" w:hAnsi="Calibri" w:cs="Calibri"/>
                <w:szCs w:val="22"/>
                <w:lang w:eastAsia="nl-NL"/>
              </w:rPr>
            </w:pPr>
          </w:p>
        </w:tc>
      </w:tr>
    </w:tbl>
    <w:p w14:paraId="274E6567" w14:textId="43479733" w:rsidR="00941204" w:rsidRDefault="00941204" w:rsidP="00DD17D1">
      <w:pPr>
        <w:rPr>
          <w:ins w:id="882" w:author="E.D.R. Thomas" w:date="2020-06-19T11:03:00Z"/>
        </w:rPr>
      </w:pPr>
      <w:ins w:id="883" w:author="E.D.R. Thomas" w:date="2020-06-19T11:10:00Z">
        <w:r>
          <w:br w:type="textWrapping" w:clear="all"/>
        </w:r>
      </w:ins>
    </w:p>
    <w:p w14:paraId="7DE50EAC" w14:textId="77777777" w:rsidR="00941204" w:rsidRDefault="00941204" w:rsidP="00DD17D1">
      <w:pPr>
        <w:rPr>
          <w:ins w:id="884" w:author="E.D.R. Thomas" w:date="2020-06-19T11:03:00Z"/>
        </w:rPr>
      </w:pPr>
    </w:p>
    <w:p w14:paraId="68729AC1" w14:textId="3C8A9120" w:rsidR="00DD17D1" w:rsidRDefault="00DD17D1" w:rsidP="00DD17D1">
      <w:pPr>
        <w:rPr>
          <w:ins w:id="885" w:author="E.D.R. Thomas" w:date="2020-06-19T10:53:00Z"/>
        </w:rPr>
      </w:pPr>
      <w:ins w:id="886" w:author="E.D.R. Thomas" w:date="2020-06-19T10:53:00Z">
        <w:r>
          <w:t>Decoding output:</w:t>
        </w:r>
      </w:ins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DD17D1" w14:paraId="341D1137" w14:textId="77777777" w:rsidTr="00DD17D1">
        <w:trPr>
          <w:ins w:id="887" w:author="E.D.R. Thomas" w:date="2020-06-19T10:53:00Z"/>
        </w:trPr>
        <w:tc>
          <w:tcPr>
            <w:tcW w:w="9350" w:type="dxa"/>
          </w:tcPr>
          <w:p w14:paraId="0FA7D182" w14:textId="77777777" w:rsidR="00DD17D1" w:rsidRPr="00DA7B19" w:rsidRDefault="00DD17D1" w:rsidP="00DD17D1">
            <w:pPr>
              <w:spacing w:before="120" w:after="120"/>
              <w:jc w:val="center"/>
              <w:rPr>
                <w:ins w:id="888" w:author="E.D.R. Thomas" w:date="2020-06-19T10:53:00Z"/>
                <w:b/>
                <w:bCs/>
              </w:rPr>
            </w:pPr>
            <w:ins w:id="889" w:author="E.D.R. Thomas" w:date="2020-06-19T10:53:00Z">
              <w:r w:rsidRPr="00DA7B19">
                <w:rPr>
                  <w:b/>
                  <w:bCs/>
                </w:rPr>
                <w:t>Resolution</w:t>
              </w:r>
            </w:ins>
          </w:p>
        </w:tc>
      </w:tr>
      <w:tr w:rsidR="00DD17D1" w14:paraId="1EED4883" w14:textId="77777777" w:rsidTr="00DD17D1">
        <w:trPr>
          <w:ins w:id="890" w:author="E.D.R. Thomas" w:date="2020-06-19T10:53:00Z"/>
        </w:trPr>
        <w:tc>
          <w:tcPr>
            <w:tcW w:w="9350" w:type="dxa"/>
          </w:tcPr>
          <w:p w14:paraId="5A2A2C2B" w14:textId="2B882602" w:rsidR="00DD17D1" w:rsidRDefault="00DD17D1" w:rsidP="00DD17D1">
            <w:pPr>
              <w:spacing w:before="120" w:after="120"/>
              <w:jc w:val="center"/>
              <w:rPr>
                <w:ins w:id="891" w:author="E.D.R. Thomas" w:date="2020-06-19T10:53:00Z"/>
              </w:rPr>
            </w:pPr>
            <w:ins w:id="892" w:author="E.D.R. Thomas" w:date="2020-06-19T10:53:00Z">
              <w:r>
                <w:t xml:space="preserve">832 x </w:t>
              </w:r>
            </w:ins>
            <w:ins w:id="893" w:author="E.D.R. Thomas" w:date="2020-06-19T10:57:00Z">
              <w:r>
                <w:t>720</w:t>
              </w:r>
            </w:ins>
          </w:p>
        </w:tc>
      </w:tr>
      <w:tr w:rsidR="00DD17D1" w14:paraId="72C790FD" w14:textId="77777777" w:rsidTr="00DD17D1">
        <w:trPr>
          <w:ins w:id="894" w:author="E.D.R. Thomas" w:date="2020-06-19T10:53:00Z"/>
        </w:trPr>
        <w:tc>
          <w:tcPr>
            <w:tcW w:w="9350" w:type="dxa"/>
          </w:tcPr>
          <w:p w14:paraId="100389BB" w14:textId="77777777" w:rsidR="00DD17D1" w:rsidRPr="00DA7B19" w:rsidRDefault="00DD17D1" w:rsidP="00DD17D1">
            <w:pPr>
              <w:spacing w:before="120" w:after="120"/>
              <w:jc w:val="center"/>
              <w:rPr>
                <w:ins w:id="895" w:author="E.D.R. Thomas" w:date="2020-06-19T10:53:00Z"/>
                <w:b/>
                <w:bCs/>
              </w:rPr>
            </w:pPr>
            <w:ins w:id="896" w:author="E.D.R. Thomas" w:date="2020-06-19T10:53:00Z">
              <w:r w:rsidRPr="00DA7B19">
                <w:rPr>
                  <w:b/>
                  <w:bCs/>
                </w:rPr>
                <w:t>Screenshot</w:t>
              </w:r>
            </w:ins>
          </w:p>
        </w:tc>
      </w:tr>
      <w:tr w:rsidR="00DD17D1" w14:paraId="6E57E759" w14:textId="77777777" w:rsidTr="00DD17D1">
        <w:trPr>
          <w:ins w:id="897" w:author="E.D.R. Thomas" w:date="2020-06-19T10:53:00Z"/>
        </w:trPr>
        <w:tc>
          <w:tcPr>
            <w:tcW w:w="9350" w:type="dxa"/>
          </w:tcPr>
          <w:p w14:paraId="6D1233BE" w14:textId="09794BD8" w:rsidR="00DD17D1" w:rsidRDefault="003578CD" w:rsidP="00DD17D1">
            <w:pPr>
              <w:spacing w:before="120" w:after="120"/>
              <w:rPr>
                <w:ins w:id="898" w:author="E.D.R. Thomas" w:date="2020-06-19T10:53:00Z"/>
              </w:rPr>
            </w:pPr>
            <w:ins w:id="899" w:author="E.D.R. Thomas" w:date="2020-06-19T16:30:00Z">
              <w:r>
                <w:rPr>
                  <w:noProof/>
                </w:rPr>
                <w:drawing>
                  <wp:inline distT="0" distB="0" distL="0" distR="0" wp14:anchorId="2ABE9786" wp14:editId="05117319">
                    <wp:extent cx="5943600" cy="5143500"/>
                    <wp:effectExtent l="0" t="0" r="0" b="0"/>
                    <wp:docPr id="1124262146" name="Picture 1124262146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5943600" cy="51435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</w:tbl>
    <w:p w14:paraId="2512BF3F" w14:textId="77777777" w:rsidR="00DD17D1" w:rsidRPr="00CC7724" w:rsidRDefault="00DD17D1" w:rsidP="00CC7724">
      <w:pPr>
        <w:rPr>
          <w:ins w:id="900" w:author="E.D.R. Thomas" w:date="2020-06-19T10:05:00Z"/>
        </w:rPr>
      </w:pPr>
    </w:p>
    <w:p w14:paraId="3D8DC05E" w14:textId="029BB584" w:rsidR="00AC6E46" w:rsidRDefault="00AC6E46" w:rsidP="00AC6E46">
      <w:pPr>
        <w:pStyle w:val="Heading2"/>
        <w:rPr>
          <w:ins w:id="901" w:author="E.D.R. Thomas" w:date="2020-06-19T11:18:00Z"/>
        </w:rPr>
      </w:pPr>
      <w:ins w:id="902" w:author="E.D.R. Thomas" w:date="2020-06-19T10:05:00Z">
        <w:r>
          <w:lastRenderedPageBreak/>
          <w:t>Example 5</w:t>
        </w:r>
      </w:ins>
    </w:p>
    <w:p w14:paraId="78BD4960" w14:textId="77777777" w:rsidR="00DA5982" w:rsidRDefault="00DA5982" w:rsidP="00DA5982">
      <w:pPr>
        <w:rPr>
          <w:ins w:id="903" w:author="E.D.R. Thomas" w:date="2020-06-19T11:18:00Z"/>
        </w:rPr>
      </w:pPr>
      <w:ins w:id="904" w:author="E.D.R. Thomas" w:date="2020-06-19T11:18:00Z">
        <w:r>
          <w:t xml:space="preserve">File name: </w:t>
        </w:r>
        <w:r w:rsidRPr="00DD17D1">
          <w:t>BasketballPass_BlowingBubbles_BasketballDrill_left_right_bottom_int</w:t>
        </w:r>
        <w:r>
          <w:t>ra.</w:t>
        </w:r>
        <w:r w:rsidRPr="00AC6E46">
          <w:t>vvc</w:t>
        </w:r>
      </w:ins>
    </w:p>
    <w:p w14:paraId="10B4D6B2" w14:textId="77777777" w:rsidR="00DA5982" w:rsidRDefault="00DA5982" w:rsidP="00DA5982">
      <w:pPr>
        <w:rPr>
          <w:ins w:id="905" w:author="E.D.R. Thomas" w:date="2020-06-19T11:18:00Z"/>
        </w:rPr>
      </w:pPr>
      <w:ins w:id="906" w:author="E.D.R. Thomas" w:date="2020-06-19T11:18:00Z">
        <w:r>
          <w:t>Encoded layers:</w:t>
        </w:r>
      </w:ins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80"/>
        <w:gridCol w:w="1767"/>
        <w:gridCol w:w="1417"/>
        <w:gridCol w:w="3119"/>
        <w:gridCol w:w="2267"/>
      </w:tblGrid>
      <w:tr w:rsidR="00DA5982" w14:paraId="0A0A115A" w14:textId="77777777" w:rsidTr="003578CD">
        <w:trPr>
          <w:ins w:id="907" w:author="E.D.R. Thomas" w:date="2020-06-19T11:18:00Z"/>
        </w:trPr>
        <w:tc>
          <w:tcPr>
            <w:tcW w:w="780" w:type="dxa"/>
          </w:tcPr>
          <w:p w14:paraId="049D3705" w14:textId="77777777" w:rsidR="00DA5982" w:rsidRPr="00DA7B19" w:rsidRDefault="00DA5982" w:rsidP="003578CD">
            <w:pPr>
              <w:jc w:val="center"/>
              <w:rPr>
                <w:ins w:id="908" w:author="E.D.R. Thomas" w:date="2020-06-19T11:18:00Z"/>
                <w:b/>
                <w:bCs/>
              </w:rPr>
            </w:pPr>
            <w:ins w:id="909" w:author="E.D.R. Thomas" w:date="2020-06-19T11:18:00Z">
              <w:r w:rsidRPr="00DA7B19">
                <w:rPr>
                  <w:b/>
                  <w:bCs/>
                </w:rPr>
                <w:t>Layer</w:t>
              </w:r>
            </w:ins>
          </w:p>
        </w:tc>
        <w:tc>
          <w:tcPr>
            <w:tcW w:w="1767" w:type="dxa"/>
          </w:tcPr>
          <w:p w14:paraId="1E5471D1" w14:textId="77777777" w:rsidR="00DA5982" w:rsidRPr="00DA7B19" w:rsidRDefault="00DA5982" w:rsidP="003578CD">
            <w:pPr>
              <w:jc w:val="center"/>
              <w:rPr>
                <w:ins w:id="910" w:author="E.D.R. Thomas" w:date="2020-06-19T11:18:00Z"/>
                <w:b/>
                <w:bCs/>
              </w:rPr>
            </w:pPr>
            <w:ins w:id="911" w:author="E.D.R. Thomas" w:date="2020-06-19T11:18:00Z">
              <w:r w:rsidRPr="00DA7B19">
                <w:rPr>
                  <w:b/>
                  <w:bCs/>
                </w:rPr>
                <w:t>Sequence name</w:t>
              </w:r>
            </w:ins>
          </w:p>
        </w:tc>
        <w:tc>
          <w:tcPr>
            <w:tcW w:w="1417" w:type="dxa"/>
          </w:tcPr>
          <w:p w14:paraId="289F1ED7" w14:textId="77777777" w:rsidR="00DA5982" w:rsidRPr="00DA7B19" w:rsidRDefault="00DA5982" w:rsidP="003578CD">
            <w:pPr>
              <w:jc w:val="center"/>
              <w:rPr>
                <w:ins w:id="912" w:author="E.D.R. Thomas" w:date="2020-06-19T11:18:00Z"/>
                <w:b/>
                <w:bCs/>
              </w:rPr>
            </w:pPr>
            <w:ins w:id="913" w:author="E.D.R. Thomas" w:date="2020-06-19T11:18:00Z">
              <w:r>
                <w:rPr>
                  <w:b/>
                  <w:bCs/>
                </w:rPr>
                <w:t>Resolution</w:t>
              </w:r>
            </w:ins>
          </w:p>
        </w:tc>
        <w:tc>
          <w:tcPr>
            <w:tcW w:w="3119" w:type="dxa"/>
          </w:tcPr>
          <w:p w14:paraId="7B6EF59E" w14:textId="77777777" w:rsidR="00DA5982" w:rsidRPr="00DA7B19" w:rsidRDefault="00DA5982" w:rsidP="003578CD">
            <w:pPr>
              <w:jc w:val="center"/>
              <w:rPr>
                <w:ins w:id="914" w:author="E.D.R. Thomas" w:date="2020-06-19T11:18:00Z"/>
                <w:b/>
                <w:bCs/>
              </w:rPr>
            </w:pPr>
            <w:ins w:id="915" w:author="E.D.R. Thomas" w:date="2020-06-19T11:18:00Z">
              <w:r w:rsidRPr="00DA7B19">
                <w:rPr>
                  <w:b/>
                  <w:bCs/>
                </w:rPr>
                <w:t>Encoding configuration</w:t>
              </w:r>
            </w:ins>
          </w:p>
        </w:tc>
        <w:tc>
          <w:tcPr>
            <w:tcW w:w="2267" w:type="dxa"/>
          </w:tcPr>
          <w:p w14:paraId="6AD1B498" w14:textId="77777777" w:rsidR="00DA5982" w:rsidRPr="00DA7B19" w:rsidRDefault="00DA5982" w:rsidP="003578CD">
            <w:pPr>
              <w:jc w:val="center"/>
              <w:rPr>
                <w:ins w:id="916" w:author="E.D.R. Thomas" w:date="2020-06-19T11:18:00Z"/>
                <w:b/>
                <w:bCs/>
              </w:rPr>
            </w:pPr>
            <w:ins w:id="917" w:author="E.D.R. Thomas" w:date="2020-06-19T11:18:00Z">
              <w:r>
                <w:rPr>
                  <w:b/>
                  <w:bCs/>
                </w:rPr>
                <w:t>Boundary identifiers (N, E, S, W)</w:t>
              </w:r>
            </w:ins>
          </w:p>
        </w:tc>
      </w:tr>
      <w:tr w:rsidR="00DA5982" w14:paraId="016612F4" w14:textId="77777777" w:rsidTr="003578CD">
        <w:trPr>
          <w:ins w:id="918" w:author="E.D.R. Thomas" w:date="2020-06-19T11:18:00Z"/>
        </w:trPr>
        <w:tc>
          <w:tcPr>
            <w:tcW w:w="780" w:type="dxa"/>
          </w:tcPr>
          <w:p w14:paraId="3F484CFD" w14:textId="77777777" w:rsidR="00DA5982" w:rsidRDefault="00DA5982" w:rsidP="003578CD">
            <w:pPr>
              <w:jc w:val="center"/>
              <w:rPr>
                <w:ins w:id="919" w:author="E.D.R. Thomas" w:date="2020-06-19T11:18:00Z"/>
              </w:rPr>
            </w:pPr>
            <w:ins w:id="920" w:author="E.D.R. Thomas" w:date="2020-06-19T11:18:00Z">
              <w:r>
                <w:t>0</w:t>
              </w:r>
            </w:ins>
          </w:p>
        </w:tc>
        <w:tc>
          <w:tcPr>
            <w:tcW w:w="1767" w:type="dxa"/>
          </w:tcPr>
          <w:p w14:paraId="53BE4E97" w14:textId="77777777" w:rsidR="00DA5982" w:rsidRDefault="00DA5982" w:rsidP="003578CD">
            <w:pPr>
              <w:jc w:val="center"/>
              <w:rPr>
                <w:ins w:id="921" w:author="E.D.R. Thomas" w:date="2020-06-19T11:18:00Z"/>
              </w:rPr>
            </w:pPr>
            <w:proofErr w:type="spellStart"/>
            <w:ins w:id="922" w:author="E.D.R. Thomas" w:date="2020-06-19T11:18:00Z">
              <w:r w:rsidRPr="00AC6E46">
                <w:t>BasketballPass</w:t>
              </w:r>
              <w:proofErr w:type="spellEnd"/>
            </w:ins>
          </w:p>
        </w:tc>
        <w:tc>
          <w:tcPr>
            <w:tcW w:w="1417" w:type="dxa"/>
          </w:tcPr>
          <w:p w14:paraId="46D9D80A" w14:textId="77777777" w:rsidR="00DA5982" w:rsidRDefault="00DA5982" w:rsidP="003578CD">
            <w:pPr>
              <w:jc w:val="center"/>
              <w:rPr>
                <w:ins w:id="923" w:author="E.D.R. Thomas" w:date="2020-06-19T11:18:00Z"/>
              </w:rPr>
            </w:pPr>
            <w:ins w:id="924" w:author="E.D.R. Thomas" w:date="2020-06-19T11:18:00Z">
              <w:r>
                <w:t>416 x 240</w:t>
              </w:r>
            </w:ins>
          </w:p>
        </w:tc>
        <w:tc>
          <w:tcPr>
            <w:tcW w:w="3119" w:type="dxa"/>
          </w:tcPr>
          <w:p w14:paraId="2E41C1AA" w14:textId="4D25D7F8" w:rsidR="00DA5982" w:rsidRDefault="00DA5982" w:rsidP="003578CD">
            <w:pPr>
              <w:jc w:val="center"/>
              <w:rPr>
                <w:ins w:id="925" w:author="E.D.R. Thomas" w:date="2020-06-19T11:18:00Z"/>
              </w:rPr>
            </w:pPr>
            <w:proofErr w:type="spellStart"/>
            <w:ins w:id="926" w:author="E.D.R. Thomas" w:date="2020-06-19T11:18:00Z">
              <w:r>
                <w:t>encoder_intra_vtm.cfg</w:t>
              </w:r>
              <w:proofErr w:type="spellEnd"/>
            </w:ins>
          </w:p>
        </w:tc>
        <w:tc>
          <w:tcPr>
            <w:tcW w:w="2267" w:type="dxa"/>
          </w:tcPr>
          <w:p w14:paraId="2BAF5BEB" w14:textId="2D55C611" w:rsidR="00DA5982" w:rsidRDefault="00DA5982" w:rsidP="003578CD">
            <w:pPr>
              <w:jc w:val="center"/>
              <w:rPr>
                <w:ins w:id="927" w:author="E.D.R. Thomas" w:date="2020-06-19T11:18:00Z"/>
              </w:rPr>
            </w:pPr>
            <w:ins w:id="928" w:author="E.D.R. Thomas" w:date="2020-06-19T11:18:00Z">
              <w:r>
                <w:t xml:space="preserve">0 1 </w:t>
              </w:r>
            </w:ins>
            <w:ins w:id="929" w:author="E.D.R. Thomas" w:date="2020-06-19T11:19:00Z">
              <w:r>
                <w:t>0</w:t>
              </w:r>
            </w:ins>
            <w:ins w:id="930" w:author="E.D.R. Thomas" w:date="2020-06-19T11:18:00Z">
              <w:r>
                <w:t xml:space="preserve"> 0</w:t>
              </w:r>
            </w:ins>
          </w:p>
        </w:tc>
      </w:tr>
      <w:tr w:rsidR="00DA5982" w14:paraId="6C4C0126" w14:textId="77777777" w:rsidTr="003578CD">
        <w:trPr>
          <w:ins w:id="931" w:author="E.D.R. Thomas" w:date="2020-06-19T11:18:00Z"/>
        </w:trPr>
        <w:tc>
          <w:tcPr>
            <w:tcW w:w="780" w:type="dxa"/>
          </w:tcPr>
          <w:p w14:paraId="43F1C02E" w14:textId="77777777" w:rsidR="00DA5982" w:rsidRDefault="00DA5982" w:rsidP="003578CD">
            <w:pPr>
              <w:jc w:val="center"/>
              <w:rPr>
                <w:ins w:id="932" w:author="E.D.R. Thomas" w:date="2020-06-19T11:18:00Z"/>
              </w:rPr>
            </w:pPr>
            <w:ins w:id="933" w:author="E.D.R. Thomas" w:date="2020-06-19T11:18:00Z">
              <w:r>
                <w:t>1</w:t>
              </w:r>
            </w:ins>
          </w:p>
        </w:tc>
        <w:tc>
          <w:tcPr>
            <w:tcW w:w="1767" w:type="dxa"/>
          </w:tcPr>
          <w:p w14:paraId="2C667EA1" w14:textId="77777777" w:rsidR="00DA5982" w:rsidRDefault="00DA5982" w:rsidP="003578CD">
            <w:pPr>
              <w:jc w:val="center"/>
              <w:rPr>
                <w:ins w:id="934" w:author="E.D.R. Thomas" w:date="2020-06-19T11:18:00Z"/>
              </w:rPr>
            </w:pPr>
            <w:proofErr w:type="spellStart"/>
            <w:ins w:id="935" w:author="E.D.R. Thomas" w:date="2020-06-19T11:18:00Z">
              <w:r w:rsidRPr="00AC6E46">
                <w:t>BlowingBubbles</w:t>
              </w:r>
              <w:proofErr w:type="spellEnd"/>
            </w:ins>
          </w:p>
        </w:tc>
        <w:tc>
          <w:tcPr>
            <w:tcW w:w="1417" w:type="dxa"/>
          </w:tcPr>
          <w:p w14:paraId="7314A43A" w14:textId="77777777" w:rsidR="00DA5982" w:rsidRDefault="00DA5982" w:rsidP="003578CD">
            <w:pPr>
              <w:jc w:val="center"/>
              <w:rPr>
                <w:ins w:id="936" w:author="E.D.R. Thomas" w:date="2020-06-19T11:18:00Z"/>
              </w:rPr>
            </w:pPr>
            <w:ins w:id="937" w:author="E.D.R. Thomas" w:date="2020-06-19T11:18:00Z">
              <w:r>
                <w:t>416 x 240</w:t>
              </w:r>
            </w:ins>
          </w:p>
        </w:tc>
        <w:tc>
          <w:tcPr>
            <w:tcW w:w="3119" w:type="dxa"/>
          </w:tcPr>
          <w:p w14:paraId="79ED38AE" w14:textId="3FDB351D" w:rsidR="00DA5982" w:rsidRDefault="00DA5982" w:rsidP="003578CD">
            <w:pPr>
              <w:jc w:val="center"/>
              <w:rPr>
                <w:ins w:id="938" w:author="E.D.R. Thomas" w:date="2020-06-19T11:18:00Z"/>
              </w:rPr>
            </w:pPr>
            <w:proofErr w:type="spellStart"/>
            <w:ins w:id="939" w:author="E.D.R. Thomas" w:date="2020-06-19T11:18:00Z">
              <w:r>
                <w:t>encoder_intra_vtm.cfg</w:t>
              </w:r>
              <w:proofErr w:type="spellEnd"/>
            </w:ins>
          </w:p>
        </w:tc>
        <w:tc>
          <w:tcPr>
            <w:tcW w:w="2267" w:type="dxa"/>
          </w:tcPr>
          <w:p w14:paraId="1CA475E8" w14:textId="48D94A49" w:rsidR="00DA5982" w:rsidRDefault="00DA5982" w:rsidP="003578CD">
            <w:pPr>
              <w:jc w:val="center"/>
              <w:rPr>
                <w:ins w:id="940" w:author="E.D.R. Thomas" w:date="2020-06-19T11:18:00Z"/>
              </w:rPr>
            </w:pPr>
            <w:ins w:id="941" w:author="E.D.R. Thomas" w:date="2020-06-19T11:18:00Z">
              <w:r>
                <w:t xml:space="preserve">0 0 </w:t>
              </w:r>
            </w:ins>
            <w:ins w:id="942" w:author="E.D.R. Thomas" w:date="2020-06-19T11:20:00Z">
              <w:r>
                <w:t>2</w:t>
              </w:r>
            </w:ins>
            <w:ins w:id="943" w:author="E.D.R. Thomas" w:date="2020-06-19T11:18:00Z">
              <w:r>
                <w:t xml:space="preserve"> 1</w:t>
              </w:r>
            </w:ins>
          </w:p>
        </w:tc>
      </w:tr>
      <w:tr w:rsidR="00DA5982" w14:paraId="347BB33B" w14:textId="77777777" w:rsidTr="003578CD">
        <w:trPr>
          <w:ins w:id="944" w:author="E.D.R. Thomas" w:date="2020-06-19T11:18:00Z"/>
        </w:trPr>
        <w:tc>
          <w:tcPr>
            <w:tcW w:w="780" w:type="dxa"/>
          </w:tcPr>
          <w:p w14:paraId="3AD4EDAA" w14:textId="77777777" w:rsidR="00DA5982" w:rsidRDefault="00DA5982" w:rsidP="003578CD">
            <w:pPr>
              <w:jc w:val="center"/>
              <w:rPr>
                <w:ins w:id="945" w:author="E.D.R. Thomas" w:date="2020-06-19T11:18:00Z"/>
              </w:rPr>
            </w:pPr>
            <w:ins w:id="946" w:author="E.D.R. Thomas" w:date="2020-06-19T11:18:00Z">
              <w:r>
                <w:t>2</w:t>
              </w:r>
            </w:ins>
          </w:p>
        </w:tc>
        <w:tc>
          <w:tcPr>
            <w:tcW w:w="1767" w:type="dxa"/>
          </w:tcPr>
          <w:p w14:paraId="15AE6B1A" w14:textId="04A0904E" w:rsidR="00DA5982" w:rsidRPr="00AC6E46" w:rsidRDefault="00DA5982" w:rsidP="003578CD">
            <w:pPr>
              <w:jc w:val="center"/>
              <w:rPr>
                <w:ins w:id="947" w:author="E.D.R. Thomas" w:date="2020-06-19T11:18:00Z"/>
              </w:rPr>
            </w:pPr>
            <w:proofErr w:type="spellStart"/>
            <w:ins w:id="948" w:author="E.D.R. Thomas" w:date="2020-06-19T11:20:00Z">
              <w:r w:rsidRPr="00AC6E46">
                <w:t>BasketballPass</w:t>
              </w:r>
            </w:ins>
            <w:proofErr w:type="spellEnd"/>
          </w:p>
        </w:tc>
        <w:tc>
          <w:tcPr>
            <w:tcW w:w="1417" w:type="dxa"/>
          </w:tcPr>
          <w:p w14:paraId="5F4F7DD7" w14:textId="34A8DCA8" w:rsidR="00DA5982" w:rsidRDefault="00DA5982" w:rsidP="003578CD">
            <w:pPr>
              <w:jc w:val="center"/>
              <w:rPr>
                <w:ins w:id="949" w:author="E.D.R. Thomas" w:date="2020-06-19T11:18:00Z"/>
              </w:rPr>
            </w:pPr>
            <w:ins w:id="950" w:author="E.D.R. Thomas" w:date="2020-06-19T11:20:00Z">
              <w:r>
                <w:t>416 x 240</w:t>
              </w:r>
            </w:ins>
          </w:p>
        </w:tc>
        <w:tc>
          <w:tcPr>
            <w:tcW w:w="3119" w:type="dxa"/>
          </w:tcPr>
          <w:p w14:paraId="079B8031" w14:textId="57916237" w:rsidR="00DA5982" w:rsidRDefault="00DA5982" w:rsidP="003578CD">
            <w:pPr>
              <w:jc w:val="center"/>
              <w:rPr>
                <w:ins w:id="951" w:author="E.D.R. Thomas" w:date="2020-06-19T11:18:00Z"/>
              </w:rPr>
            </w:pPr>
            <w:proofErr w:type="spellStart"/>
            <w:ins w:id="952" w:author="E.D.R. Thomas" w:date="2020-06-19T11:18:00Z">
              <w:r>
                <w:t>encoder_intra_vtm.cfg</w:t>
              </w:r>
              <w:proofErr w:type="spellEnd"/>
            </w:ins>
          </w:p>
        </w:tc>
        <w:tc>
          <w:tcPr>
            <w:tcW w:w="2267" w:type="dxa"/>
          </w:tcPr>
          <w:p w14:paraId="73919E88" w14:textId="77777777" w:rsidR="00DA5982" w:rsidRDefault="00DA5982" w:rsidP="003578CD">
            <w:pPr>
              <w:jc w:val="center"/>
              <w:rPr>
                <w:ins w:id="953" w:author="E.D.R. Thomas" w:date="2020-06-19T11:18:00Z"/>
              </w:rPr>
            </w:pPr>
            <w:ins w:id="954" w:author="E.D.R. Thomas" w:date="2020-06-19T11:18:00Z">
              <w:r>
                <w:t>2 0 0 0</w:t>
              </w:r>
            </w:ins>
          </w:p>
        </w:tc>
      </w:tr>
    </w:tbl>
    <w:p w14:paraId="0897A099" w14:textId="77777777" w:rsidR="00DA5982" w:rsidRDefault="00DA5982" w:rsidP="00DA5982">
      <w:pPr>
        <w:rPr>
          <w:ins w:id="955" w:author="E.D.R. Thomas" w:date="2020-06-19T11:18:00Z"/>
        </w:rPr>
      </w:pPr>
    </w:p>
    <w:p w14:paraId="3BF8CFF8" w14:textId="77777777" w:rsidR="00DA5982" w:rsidRDefault="00DA5982" w:rsidP="00DA5982">
      <w:pPr>
        <w:rPr>
          <w:ins w:id="956" w:author="E.D.R. Thomas" w:date="2020-06-19T11:18:00Z"/>
        </w:rPr>
      </w:pPr>
      <w:ins w:id="957" w:author="E.D.R. Thomas" w:date="2020-06-19T11:18:00Z">
        <w:r>
          <w:t>Signaled connected map:</w:t>
        </w:r>
      </w:ins>
    </w:p>
    <w:tbl>
      <w:tblPr>
        <w:tblpPr w:leftFromText="141" w:rightFromText="141" w:vertAnchor="text" w:tblpY="1"/>
        <w:tblOverlap w:val="never"/>
        <w:tblW w:w="0" w:type="auto"/>
        <w:tblBorders>
          <w:top w:val="single" w:sz="8" w:space="0" w:color="A3A3A3"/>
          <w:left w:val="single" w:sz="8" w:space="0" w:color="A3A3A3"/>
          <w:bottom w:val="single" w:sz="8" w:space="0" w:color="A3A3A3"/>
          <w:right w:val="single" w:sz="8" w:space="0" w:color="A3A3A3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  <w:tblPrChange w:id="958" w:author="E.D.R. Thomas" w:date="2020-06-19T11:19:00Z">
          <w:tblPr>
            <w:tblpPr w:leftFromText="141" w:rightFromText="141" w:vertAnchor="text" w:tblpY="1"/>
            <w:tblOverlap w:val="never"/>
            <w:tblW w:w="0" w:type="auto"/>
            <w:tbl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blBorders>
            <w:tblCellMar>
              <w:left w:w="0" w:type="dxa"/>
              <w:right w:w="0" w:type="dxa"/>
            </w:tblCellMar>
            <w:tblLook w:val="04A0" w:firstRow="1" w:lastRow="0" w:firstColumn="1" w:lastColumn="0" w:noHBand="0" w:noVBand="1"/>
          </w:tblPr>
        </w:tblPrChange>
      </w:tblPr>
      <w:tblGrid>
        <w:gridCol w:w="2464"/>
        <w:gridCol w:w="2464"/>
        <w:tblGridChange w:id="959">
          <w:tblGrid>
            <w:gridCol w:w="2464"/>
            <w:gridCol w:w="2464"/>
          </w:tblGrid>
        </w:tblGridChange>
      </w:tblGrid>
      <w:tr w:rsidR="00DA5982" w:rsidRPr="00DA7B19" w14:paraId="76F6739B" w14:textId="77777777" w:rsidTr="00DA5982">
        <w:trPr>
          <w:trHeight w:val="888"/>
          <w:ins w:id="960" w:author="E.D.R. Thomas" w:date="2020-06-19T11:18:00Z"/>
          <w:trPrChange w:id="961" w:author="E.D.R. Thomas" w:date="2020-06-19T11:19:00Z">
            <w:trPr>
              <w:trHeight w:val="888"/>
            </w:trPr>
          </w:trPrChange>
        </w:trPr>
        <w:tc>
          <w:tcPr>
            <w:tcW w:w="246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FFC000"/>
            <w:tcMar>
              <w:top w:w="80" w:type="dxa"/>
              <w:left w:w="80" w:type="dxa"/>
              <w:bottom w:w="80" w:type="dxa"/>
              <w:right w:w="80" w:type="dxa"/>
            </w:tcMar>
            <w:hideMark/>
            <w:tcPrChange w:id="962" w:author="E.D.R. Thomas" w:date="2020-06-19T11:19:00Z">
              <w:tcPr>
                <w:tcW w:w="2464" w:type="dxa"/>
                <w:tcBorders>
                  <w:top w:val="single" w:sz="8" w:space="0" w:color="A3A3A3"/>
                  <w:left w:val="single" w:sz="8" w:space="0" w:color="A3A3A3"/>
                  <w:bottom w:val="single" w:sz="8" w:space="0" w:color="A3A3A3"/>
                  <w:right w:val="single" w:sz="8" w:space="0" w:color="A3A3A3"/>
                </w:tcBorders>
                <w:shd w:val="clear" w:color="auto" w:fill="FFC000"/>
                <w:tcMar>
                  <w:top w:w="80" w:type="dxa"/>
                  <w:left w:w="80" w:type="dxa"/>
                  <w:bottom w:w="80" w:type="dxa"/>
                  <w:right w:w="80" w:type="dxa"/>
                </w:tcMar>
                <w:hideMark/>
              </w:tcPr>
            </w:tcPrChange>
          </w:tcPr>
          <w:p w14:paraId="534F3462" w14:textId="77777777" w:rsidR="00DA5982" w:rsidRDefault="00DA5982" w:rsidP="003578C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63" w:author="E.D.R. Thomas" w:date="2020-06-19T11:18:00Z"/>
                <w:rFonts w:ascii="Calibri" w:hAnsi="Calibri" w:cs="Calibri"/>
                <w:szCs w:val="22"/>
                <w:lang w:eastAsia="nl-NL"/>
              </w:rPr>
            </w:pPr>
            <w:ins w:id="964" w:author="E.D.R. Thomas" w:date="2020-06-19T11:18:00Z">
              <w:r>
                <w:rPr>
                  <w:rFonts w:ascii="Calibri" w:hAnsi="Calibri" w:cs="Calibri"/>
                  <w:szCs w:val="22"/>
                  <w:lang w:eastAsia="nl-NL"/>
                </w:rPr>
                <w:t>Layer 0</w:t>
              </w:r>
            </w:ins>
          </w:p>
          <w:p w14:paraId="209984E5" w14:textId="77777777" w:rsidR="00DA5982" w:rsidRDefault="00DA5982" w:rsidP="003578C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65" w:author="E.D.R. Thomas" w:date="2020-06-19T11:18:00Z"/>
                <w:rFonts w:ascii="Calibri" w:hAnsi="Calibri" w:cs="Calibri"/>
                <w:szCs w:val="22"/>
                <w:lang w:eastAsia="nl-NL"/>
              </w:rPr>
            </w:pPr>
          </w:p>
          <w:p w14:paraId="3C8C113F" w14:textId="77777777" w:rsidR="00DA5982" w:rsidRDefault="00DA5982" w:rsidP="003578C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966" w:author="E.D.R. Thomas" w:date="2020-06-19T11:18:00Z"/>
                <w:rFonts w:ascii="Calibri" w:hAnsi="Calibri" w:cs="Calibri"/>
                <w:b/>
                <w:bCs/>
                <w:szCs w:val="22"/>
                <w:lang w:eastAsia="nl-NL"/>
              </w:rPr>
            </w:pPr>
            <w:ins w:id="967" w:author="E.D.R. Thomas" w:date="2020-06-19T11:18:00Z">
              <w:r w:rsidRPr="00DA7B19">
                <w:rPr>
                  <w:rFonts w:ascii="Calibri" w:hAnsi="Calibri" w:cs="Calibri"/>
                  <w:b/>
                  <w:bCs/>
                  <w:szCs w:val="22"/>
                  <w:lang w:eastAsia="nl-NL"/>
                </w:rPr>
                <w:t>1</w:t>
              </w:r>
            </w:ins>
          </w:p>
          <w:p w14:paraId="647E5F5F" w14:textId="77777777" w:rsidR="00DA5982" w:rsidRDefault="00DA5982" w:rsidP="003578C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968" w:author="E.D.R. Thomas" w:date="2020-06-19T11:18:00Z"/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  <w:p w14:paraId="5F1DB646" w14:textId="3D9CC285" w:rsidR="00DA5982" w:rsidRPr="00DA7B19" w:rsidRDefault="00DA598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ns w:id="969" w:author="E.D.R. Thomas" w:date="2020-06-19T11:18:00Z"/>
                <w:rFonts w:ascii="Calibri" w:hAnsi="Calibri" w:cs="Calibri"/>
                <w:b/>
                <w:bCs/>
                <w:szCs w:val="22"/>
                <w:lang w:eastAsia="nl-NL"/>
              </w:rPr>
              <w:pPrChange w:id="970" w:author="E.D.R. Thomas" w:date="2020-06-19T11:19:00Z">
                <w:pPr>
                  <w:framePr w:hSpace="141" w:wrap="around" w:vAnchor="text" w:hAnchor="text" w:y="1"/>
                  <w:tabs>
                    <w:tab w:val="clear" w:pos="360"/>
                    <w:tab w:val="clear" w:pos="720"/>
                    <w:tab w:val="clear" w:pos="1080"/>
                    <w:tab w:val="clear" w:pos="1440"/>
                    <w:tab w:val="clear" w:pos="1800"/>
                    <w:tab w:val="clear" w:pos="2160"/>
                    <w:tab w:val="clear" w:pos="2520"/>
                    <w:tab w:val="clear" w:pos="2880"/>
                    <w:tab w:val="clear" w:pos="3240"/>
                    <w:tab w:val="clear" w:pos="3600"/>
                    <w:tab w:val="clear" w:pos="3960"/>
                    <w:tab w:val="clear" w:pos="4320"/>
                  </w:tabs>
                  <w:overflowPunct/>
                  <w:autoSpaceDE/>
                  <w:autoSpaceDN/>
                  <w:adjustRightInd/>
                  <w:spacing w:before="0"/>
                  <w:suppressOverlap/>
                  <w:jc w:val="center"/>
                  <w:textAlignment w:val="auto"/>
                </w:pPr>
              </w:pPrChange>
            </w:pPr>
          </w:p>
        </w:tc>
        <w:tc>
          <w:tcPr>
            <w:tcW w:w="246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5B9BD5"/>
            <w:tcMar>
              <w:top w:w="80" w:type="dxa"/>
              <w:left w:w="80" w:type="dxa"/>
              <w:bottom w:w="80" w:type="dxa"/>
              <w:right w:w="80" w:type="dxa"/>
            </w:tcMar>
            <w:hideMark/>
            <w:tcPrChange w:id="971" w:author="E.D.R. Thomas" w:date="2020-06-19T11:19:00Z">
              <w:tcPr>
                <w:tcW w:w="2464" w:type="dxa"/>
                <w:tcBorders>
                  <w:top w:val="single" w:sz="8" w:space="0" w:color="A3A3A3"/>
                  <w:left w:val="single" w:sz="8" w:space="0" w:color="A3A3A3"/>
                  <w:bottom w:val="single" w:sz="8" w:space="0" w:color="A3A3A3"/>
                  <w:right w:val="single" w:sz="8" w:space="0" w:color="A3A3A3"/>
                </w:tcBorders>
                <w:shd w:val="clear" w:color="auto" w:fill="5B9BD5"/>
                <w:tcMar>
                  <w:top w:w="80" w:type="dxa"/>
                  <w:left w:w="80" w:type="dxa"/>
                  <w:bottom w:w="80" w:type="dxa"/>
                  <w:right w:w="80" w:type="dxa"/>
                </w:tcMar>
                <w:hideMark/>
              </w:tcPr>
            </w:tcPrChange>
          </w:tcPr>
          <w:p w14:paraId="1CCB6178" w14:textId="5BBACCDE" w:rsidR="00DA5982" w:rsidRDefault="00DA5982" w:rsidP="00DA598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72" w:author="E.D.R. Thomas" w:date="2020-06-19T11:19:00Z"/>
                <w:rFonts w:ascii="Calibri" w:hAnsi="Calibri" w:cs="Calibri"/>
                <w:szCs w:val="22"/>
                <w:lang w:eastAsia="nl-NL"/>
              </w:rPr>
            </w:pPr>
            <w:ins w:id="973" w:author="E.D.R. Thomas" w:date="2020-06-19T11:19:00Z">
              <w:r>
                <w:rPr>
                  <w:rFonts w:ascii="Calibri" w:hAnsi="Calibri" w:cs="Calibri"/>
                  <w:szCs w:val="22"/>
                  <w:lang w:eastAsia="nl-NL"/>
                </w:rPr>
                <w:t>Layer 1</w:t>
              </w:r>
            </w:ins>
          </w:p>
          <w:p w14:paraId="41670373" w14:textId="77777777" w:rsidR="00DA5982" w:rsidRDefault="00DA5982" w:rsidP="00DA598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74" w:author="E.D.R. Thomas" w:date="2020-06-19T11:19:00Z"/>
                <w:rFonts w:ascii="Calibri" w:hAnsi="Calibri" w:cs="Calibri"/>
                <w:szCs w:val="22"/>
                <w:lang w:eastAsia="nl-NL"/>
              </w:rPr>
            </w:pPr>
          </w:p>
          <w:p w14:paraId="27FC17DD" w14:textId="77777777" w:rsidR="00DA5982" w:rsidRDefault="00DA598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975" w:author="E.D.R. Thomas" w:date="2020-06-19T11:19:00Z"/>
                <w:rFonts w:ascii="Calibri" w:hAnsi="Calibri" w:cs="Calibri"/>
                <w:b/>
                <w:bCs/>
                <w:szCs w:val="22"/>
                <w:lang w:eastAsia="nl-NL"/>
              </w:rPr>
              <w:pPrChange w:id="976" w:author="E.D.R. Thomas" w:date="2020-06-19T11:19:00Z">
                <w:pPr>
                  <w:tabs>
                    <w:tab w:val="clear" w:pos="360"/>
                    <w:tab w:val="clear" w:pos="720"/>
                    <w:tab w:val="clear" w:pos="1080"/>
                    <w:tab w:val="clear" w:pos="1440"/>
                    <w:tab w:val="clear" w:pos="1800"/>
                    <w:tab w:val="clear" w:pos="2160"/>
                    <w:tab w:val="clear" w:pos="2520"/>
                    <w:tab w:val="clear" w:pos="2880"/>
                    <w:tab w:val="clear" w:pos="3240"/>
                    <w:tab w:val="clear" w:pos="3600"/>
                    <w:tab w:val="clear" w:pos="3960"/>
                    <w:tab w:val="clear" w:pos="4320"/>
                  </w:tabs>
                  <w:overflowPunct/>
                  <w:autoSpaceDE/>
                  <w:autoSpaceDN/>
                  <w:adjustRightInd/>
                  <w:spacing w:before="0"/>
                  <w:jc w:val="right"/>
                  <w:textAlignment w:val="auto"/>
                </w:pPr>
              </w:pPrChange>
            </w:pPr>
            <w:ins w:id="977" w:author="E.D.R. Thomas" w:date="2020-06-19T11:19:00Z">
              <w:r w:rsidRPr="00DA7B19">
                <w:rPr>
                  <w:rFonts w:ascii="Calibri" w:hAnsi="Calibri" w:cs="Calibri"/>
                  <w:b/>
                  <w:bCs/>
                  <w:szCs w:val="22"/>
                  <w:lang w:eastAsia="nl-NL"/>
                </w:rPr>
                <w:t>1</w:t>
              </w:r>
            </w:ins>
          </w:p>
          <w:p w14:paraId="0D2C3EE6" w14:textId="77777777" w:rsidR="00DA5982" w:rsidRDefault="00DA5982" w:rsidP="00DA598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978" w:author="E.D.R. Thomas" w:date="2020-06-19T11:19:00Z"/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  <w:p w14:paraId="67CE78A0" w14:textId="7575A736" w:rsidR="00DA5982" w:rsidRPr="00DA7B19" w:rsidRDefault="00DA598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79" w:author="E.D.R. Thomas" w:date="2020-06-19T11:18:00Z"/>
                <w:rFonts w:ascii="Calibri" w:hAnsi="Calibri" w:cs="Calibri"/>
                <w:b/>
                <w:bCs/>
                <w:szCs w:val="22"/>
                <w:lang w:eastAsia="nl-NL"/>
              </w:rPr>
              <w:pPrChange w:id="980" w:author="E.D.R. Thomas" w:date="2020-06-19T11:19:00Z">
                <w:pPr>
                  <w:framePr w:hSpace="141" w:wrap="around" w:vAnchor="text" w:hAnchor="text" w:y="1"/>
                  <w:tabs>
                    <w:tab w:val="clear" w:pos="360"/>
                    <w:tab w:val="clear" w:pos="720"/>
                    <w:tab w:val="clear" w:pos="1080"/>
                    <w:tab w:val="clear" w:pos="1440"/>
                    <w:tab w:val="clear" w:pos="1800"/>
                    <w:tab w:val="clear" w:pos="2160"/>
                    <w:tab w:val="clear" w:pos="2520"/>
                    <w:tab w:val="clear" w:pos="2880"/>
                    <w:tab w:val="clear" w:pos="3240"/>
                    <w:tab w:val="clear" w:pos="3600"/>
                    <w:tab w:val="clear" w:pos="3960"/>
                    <w:tab w:val="clear" w:pos="4320"/>
                  </w:tabs>
                  <w:overflowPunct/>
                  <w:autoSpaceDE/>
                  <w:autoSpaceDN/>
                  <w:adjustRightInd/>
                  <w:spacing w:before="0"/>
                  <w:suppressOverlap/>
                  <w:textAlignment w:val="auto"/>
                </w:pPr>
              </w:pPrChange>
            </w:pPr>
            <w:ins w:id="981" w:author="E.D.R. Thomas" w:date="2020-06-19T11:19:00Z">
              <w:r>
                <w:rPr>
                  <w:rFonts w:ascii="Calibri" w:hAnsi="Calibri" w:cs="Calibri"/>
                  <w:b/>
                  <w:bCs/>
                  <w:szCs w:val="22"/>
                  <w:lang w:eastAsia="nl-NL"/>
                </w:rPr>
                <w:t>2</w:t>
              </w:r>
            </w:ins>
          </w:p>
        </w:tc>
      </w:tr>
      <w:tr w:rsidR="00DA5982" w:rsidRPr="00DA7B19" w14:paraId="20CFC83B" w14:textId="77777777" w:rsidTr="0041448F">
        <w:trPr>
          <w:trHeight w:val="1207"/>
          <w:ins w:id="982" w:author="E.D.R. Thomas" w:date="2020-06-19T11:18:00Z"/>
          <w:trPrChange w:id="983" w:author="E.D.R. Thomas" w:date="2020-06-19T11:19:00Z">
            <w:trPr>
              <w:trHeight w:val="1207"/>
            </w:trPr>
          </w:trPrChange>
        </w:trPr>
        <w:tc>
          <w:tcPr>
            <w:tcW w:w="2464" w:type="dxa"/>
            <w:tcBorders>
              <w:top w:val="single" w:sz="8" w:space="0" w:color="A3A3A3"/>
              <w:left w:val="single" w:sz="4" w:space="0" w:color="FFFFFF" w:themeColor="background1"/>
              <w:bottom w:val="single" w:sz="4" w:space="0" w:color="FFFFFF" w:themeColor="background1"/>
              <w:right w:val="single" w:sz="8" w:space="0" w:color="A3A3A3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  <w:tcPrChange w:id="984" w:author="E.D.R. Thomas" w:date="2020-06-19T11:19:00Z">
              <w:tcPr>
                <w:tcW w:w="2464" w:type="dxa"/>
                <w:tcBorders>
                  <w:top w:val="single" w:sz="8" w:space="0" w:color="A3A3A3"/>
                  <w:left w:val="single" w:sz="8" w:space="0" w:color="A3A3A3"/>
                  <w:bottom w:val="single" w:sz="8" w:space="0" w:color="A3A3A3"/>
                  <w:right w:val="single" w:sz="8" w:space="0" w:color="A3A3A3"/>
                </w:tcBorders>
                <w:shd w:val="clear" w:color="auto" w:fill="00B050"/>
                <w:tcMar>
                  <w:top w:w="80" w:type="dxa"/>
                  <w:left w:w="80" w:type="dxa"/>
                  <w:bottom w:w="80" w:type="dxa"/>
                  <w:right w:w="80" w:type="dxa"/>
                </w:tcMar>
                <w:vAlign w:val="bottom"/>
              </w:tcPr>
            </w:tcPrChange>
          </w:tcPr>
          <w:p w14:paraId="686DB4DE" w14:textId="1B2BAE30" w:rsidR="00DA5982" w:rsidRPr="00DA7B19" w:rsidRDefault="00DA5982" w:rsidP="003578C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85" w:author="E.D.R. Thomas" w:date="2020-06-19T11:18:00Z"/>
                <w:rFonts w:ascii="Calibri" w:hAnsi="Calibri" w:cs="Calibri"/>
                <w:szCs w:val="22"/>
                <w:lang w:eastAsia="nl-NL"/>
              </w:rPr>
            </w:pPr>
          </w:p>
        </w:tc>
        <w:tc>
          <w:tcPr>
            <w:tcW w:w="246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00B050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tcPrChange w:id="986" w:author="E.D.R. Thomas" w:date="2020-06-19T11:19:00Z">
              <w:tcPr>
                <w:tcW w:w="2464" w:type="dxa"/>
                <w:tcBorders>
                  <w:top w:val="single" w:sz="8" w:space="0" w:color="A3A3A3"/>
                  <w:left w:val="single" w:sz="8" w:space="0" w:color="A3A3A3"/>
                  <w:bottom w:val="single" w:sz="8" w:space="0" w:color="A3A3A3"/>
                  <w:right w:val="single" w:sz="8" w:space="0" w:color="A3A3A3"/>
                </w:tcBorders>
                <w:shd w:val="clear" w:color="auto" w:fill="auto"/>
                <w:tcMar>
                  <w:top w:w="80" w:type="dxa"/>
                  <w:left w:w="80" w:type="dxa"/>
                  <w:bottom w:w="80" w:type="dxa"/>
                  <w:right w:w="80" w:type="dxa"/>
                </w:tcMar>
                <w:vAlign w:val="center"/>
              </w:tcPr>
            </w:tcPrChange>
          </w:tcPr>
          <w:p w14:paraId="5FA5EF16" w14:textId="77777777" w:rsidR="00DA5982" w:rsidRDefault="00DA5982" w:rsidP="00DA598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87" w:author="E.D.R. Thomas" w:date="2020-06-19T11:18:00Z"/>
                <w:rFonts w:ascii="Calibri" w:hAnsi="Calibri" w:cs="Calibri"/>
                <w:b/>
                <w:bCs/>
                <w:szCs w:val="22"/>
                <w:lang w:eastAsia="nl-NL"/>
              </w:rPr>
            </w:pPr>
            <w:ins w:id="988" w:author="E.D.R. Thomas" w:date="2020-06-19T11:18:00Z">
              <w:r>
                <w:rPr>
                  <w:rFonts w:ascii="Calibri" w:hAnsi="Calibri" w:cs="Calibri"/>
                  <w:b/>
                  <w:bCs/>
                  <w:szCs w:val="22"/>
                  <w:lang w:eastAsia="nl-NL"/>
                </w:rPr>
                <w:t>2</w:t>
              </w:r>
            </w:ins>
          </w:p>
          <w:p w14:paraId="7BD213F4" w14:textId="77777777" w:rsidR="00DA5982" w:rsidRDefault="00DA5982" w:rsidP="00DA598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89" w:author="E.D.R. Thomas" w:date="2020-06-19T11:18:00Z"/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  <w:p w14:paraId="4554663C" w14:textId="77777777" w:rsidR="00DA5982" w:rsidRDefault="00DA5982" w:rsidP="00DA598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90" w:author="E.D.R. Thomas" w:date="2020-06-19T11:18:00Z"/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  <w:p w14:paraId="51E2E988" w14:textId="77777777" w:rsidR="00DA5982" w:rsidRDefault="00DA5982" w:rsidP="00DA598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91" w:author="E.D.R. Thomas" w:date="2020-06-19T11:18:00Z"/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  <w:p w14:paraId="53C0A6E7" w14:textId="0925E92A" w:rsidR="00DA5982" w:rsidRPr="00CC7724" w:rsidRDefault="00DA5982" w:rsidP="00DA598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92" w:author="E.D.R. Thomas" w:date="2020-06-19T11:18:00Z"/>
                <w:rFonts w:ascii="Calibri" w:hAnsi="Calibri" w:cs="Calibri"/>
                <w:szCs w:val="22"/>
                <w:lang w:eastAsia="nl-NL"/>
              </w:rPr>
            </w:pPr>
            <w:ins w:id="993" w:author="E.D.R. Thomas" w:date="2020-06-19T11:18:00Z">
              <w:r w:rsidRPr="00CC7724">
                <w:rPr>
                  <w:rFonts w:ascii="Calibri" w:hAnsi="Calibri" w:cs="Calibri"/>
                  <w:szCs w:val="22"/>
                  <w:lang w:eastAsia="nl-NL"/>
                </w:rPr>
                <w:t>Layer 2</w:t>
              </w:r>
            </w:ins>
          </w:p>
        </w:tc>
      </w:tr>
    </w:tbl>
    <w:p w14:paraId="5E4150E1" w14:textId="77777777" w:rsidR="00DA5982" w:rsidRDefault="00DA5982" w:rsidP="00DA5982">
      <w:pPr>
        <w:rPr>
          <w:ins w:id="994" w:author="E.D.R. Thomas" w:date="2020-06-19T11:18:00Z"/>
        </w:rPr>
      </w:pPr>
      <w:ins w:id="995" w:author="E.D.R. Thomas" w:date="2020-06-19T11:18:00Z">
        <w:r>
          <w:br w:type="textWrapping" w:clear="all"/>
        </w:r>
      </w:ins>
    </w:p>
    <w:p w14:paraId="0AC8B297" w14:textId="77777777" w:rsidR="00DA5982" w:rsidRDefault="00DA5982" w:rsidP="00DA5982">
      <w:pPr>
        <w:rPr>
          <w:ins w:id="996" w:author="E.D.R. Thomas" w:date="2020-06-19T11:18:00Z"/>
        </w:rPr>
      </w:pPr>
    </w:p>
    <w:p w14:paraId="5077FF14" w14:textId="77777777" w:rsidR="00DA5982" w:rsidRDefault="00DA5982" w:rsidP="00DA5982">
      <w:pPr>
        <w:rPr>
          <w:ins w:id="997" w:author="E.D.R. Thomas" w:date="2020-06-19T11:18:00Z"/>
        </w:rPr>
      </w:pPr>
      <w:ins w:id="998" w:author="E.D.R. Thomas" w:date="2020-06-19T11:18:00Z">
        <w:r>
          <w:t>Decoding output:</w:t>
        </w:r>
      </w:ins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DA5982" w14:paraId="53FB2185" w14:textId="77777777" w:rsidTr="003578CD">
        <w:trPr>
          <w:ins w:id="999" w:author="E.D.R. Thomas" w:date="2020-06-19T11:18:00Z"/>
        </w:trPr>
        <w:tc>
          <w:tcPr>
            <w:tcW w:w="9350" w:type="dxa"/>
          </w:tcPr>
          <w:p w14:paraId="26819342" w14:textId="77777777" w:rsidR="00DA5982" w:rsidRPr="00DA7B19" w:rsidRDefault="00DA5982" w:rsidP="003578CD">
            <w:pPr>
              <w:spacing w:before="120" w:after="120"/>
              <w:jc w:val="center"/>
              <w:rPr>
                <w:ins w:id="1000" w:author="E.D.R. Thomas" w:date="2020-06-19T11:18:00Z"/>
                <w:b/>
                <w:bCs/>
              </w:rPr>
            </w:pPr>
            <w:ins w:id="1001" w:author="E.D.R. Thomas" w:date="2020-06-19T11:18:00Z">
              <w:r w:rsidRPr="00DA7B19">
                <w:rPr>
                  <w:b/>
                  <w:bCs/>
                </w:rPr>
                <w:t>Resolution</w:t>
              </w:r>
            </w:ins>
          </w:p>
        </w:tc>
      </w:tr>
      <w:tr w:rsidR="00DA5982" w14:paraId="49078EC8" w14:textId="77777777" w:rsidTr="003578CD">
        <w:trPr>
          <w:ins w:id="1002" w:author="E.D.R. Thomas" w:date="2020-06-19T11:18:00Z"/>
        </w:trPr>
        <w:tc>
          <w:tcPr>
            <w:tcW w:w="9350" w:type="dxa"/>
          </w:tcPr>
          <w:p w14:paraId="6441BD49" w14:textId="67E11ECE" w:rsidR="00DA5982" w:rsidRDefault="00DA5982" w:rsidP="003578CD">
            <w:pPr>
              <w:spacing w:before="120" w:after="120"/>
              <w:jc w:val="center"/>
              <w:rPr>
                <w:ins w:id="1003" w:author="E.D.R. Thomas" w:date="2020-06-19T11:18:00Z"/>
              </w:rPr>
            </w:pPr>
            <w:ins w:id="1004" w:author="E.D.R. Thomas" w:date="2020-06-19T11:18:00Z">
              <w:r>
                <w:t xml:space="preserve">832 x </w:t>
              </w:r>
            </w:ins>
            <w:ins w:id="1005" w:author="E.D.R. Thomas" w:date="2020-06-19T11:20:00Z">
              <w:r w:rsidR="00833E14">
                <w:t>480</w:t>
              </w:r>
            </w:ins>
          </w:p>
        </w:tc>
      </w:tr>
      <w:tr w:rsidR="00DA5982" w14:paraId="33287018" w14:textId="77777777" w:rsidTr="003578CD">
        <w:trPr>
          <w:ins w:id="1006" w:author="E.D.R. Thomas" w:date="2020-06-19T11:18:00Z"/>
        </w:trPr>
        <w:tc>
          <w:tcPr>
            <w:tcW w:w="9350" w:type="dxa"/>
          </w:tcPr>
          <w:p w14:paraId="41FD72C3" w14:textId="77777777" w:rsidR="00DA5982" w:rsidRPr="00DA7B19" w:rsidRDefault="00DA5982" w:rsidP="003578CD">
            <w:pPr>
              <w:spacing w:before="120" w:after="120"/>
              <w:jc w:val="center"/>
              <w:rPr>
                <w:ins w:id="1007" w:author="E.D.R. Thomas" w:date="2020-06-19T11:18:00Z"/>
                <w:b/>
                <w:bCs/>
              </w:rPr>
            </w:pPr>
            <w:ins w:id="1008" w:author="E.D.R. Thomas" w:date="2020-06-19T11:18:00Z">
              <w:r w:rsidRPr="00DA7B19">
                <w:rPr>
                  <w:b/>
                  <w:bCs/>
                </w:rPr>
                <w:t>Screenshot</w:t>
              </w:r>
            </w:ins>
          </w:p>
        </w:tc>
      </w:tr>
      <w:tr w:rsidR="00DA5982" w14:paraId="724769DB" w14:textId="77777777" w:rsidTr="003578CD">
        <w:trPr>
          <w:ins w:id="1009" w:author="E.D.R. Thomas" w:date="2020-06-19T11:18:00Z"/>
        </w:trPr>
        <w:tc>
          <w:tcPr>
            <w:tcW w:w="9350" w:type="dxa"/>
          </w:tcPr>
          <w:p w14:paraId="3161069C" w14:textId="341574A6" w:rsidR="00DA5982" w:rsidRDefault="003578CD" w:rsidP="003578CD">
            <w:pPr>
              <w:spacing w:before="120" w:after="120"/>
              <w:rPr>
                <w:ins w:id="1010" w:author="E.D.R. Thomas" w:date="2020-06-19T11:18:00Z"/>
              </w:rPr>
            </w:pPr>
            <w:ins w:id="1011" w:author="E.D.R. Thomas" w:date="2020-06-19T16:31:00Z">
              <w:r>
                <w:rPr>
                  <w:noProof/>
                </w:rPr>
                <w:lastRenderedPageBreak/>
                <w:drawing>
                  <wp:inline distT="0" distB="0" distL="0" distR="0" wp14:anchorId="18850791" wp14:editId="4C495382">
                    <wp:extent cx="5943600" cy="3429000"/>
                    <wp:effectExtent l="0" t="0" r="0" b="0"/>
                    <wp:docPr id="1124262148" name="Picture 1124262148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5943600" cy="3429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</w:tbl>
    <w:p w14:paraId="0219A8F3" w14:textId="09C99F59" w:rsidR="00AC6E46" w:rsidRDefault="00AC6E46" w:rsidP="00AC6E46">
      <w:pPr>
        <w:pStyle w:val="Heading2"/>
        <w:rPr>
          <w:ins w:id="1012" w:author="E.D.R. Thomas" w:date="2020-06-19T11:40:00Z"/>
        </w:rPr>
      </w:pPr>
      <w:ins w:id="1013" w:author="E.D.R. Thomas" w:date="2020-06-19T10:05:00Z">
        <w:r>
          <w:t>Example 6</w:t>
        </w:r>
      </w:ins>
    </w:p>
    <w:p w14:paraId="265CC8BD" w14:textId="77777777" w:rsidR="00967C2F" w:rsidRDefault="00967C2F" w:rsidP="00967C2F">
      <w:pPr>
        <w:rPr>
          <w:ins w:id="1014" w:author="E.D.R. Thomas" w:date="2020-06-19T11:40:00Z"/>
        </w:rPr>
      </w:pPr>
      <w:ins w:id="1015" w:author="E.D.R. Thomas" w:date="2020-06-19T11:40:00Z">
        <w:r>
          <w:t xml:space="preserve">File name: </w:t>
        </w:r>
        <w:r w:rsidRPr="00DD17D1">
          <w:t>BasketballPass_BlowingBubbles_BasketballDrill_left_right_bottom_int</w:t>
        </w:r>
        <w:r>
          <w:t>ra.</w:t>
        </w:r>
        <w:r w:rsidRPr="00AC6E46">
          <w:t>vvc</w:t>
        </w:r>
      </w:ins>
    </w:p>
    <w:p w14:paraId="508DB315" w14:textId="77777777" w:rsidR="00967C2F" w:rsidRDefault="00967C2F" w:rsidP="00967C2F">
      <w:pPr>
        <w:rPr>
          <w:ins w:id="1016" w:author="E.D.R. Thomas" w:date="2020-06-19T11:40:00Z"/>
        </w:rPr>
      </w:pPr>
      <w:ins w:id="1017" w:author="E.D.R. Thomas" w:date="2020-06-19T11:40:00Z">
        <w:r>
          <w:t>Encoded layers:</w:t>
        </w:r>
      </w:ins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80"/>
        <w:gridCol w:w="1767"/>
        <w:gridCol w:w="1417"/>
        <w:gridCol w:w="3119"/>
        <w:gridCol w:w="2267"/>
      </w:tblGrid>
      <w:tr w:rsidR="00967C2F" w14:paraId="3EAE03DC" w14:textId="77777777" w:rsidTr="003578CD">
        <w:trPr>
          <w:ins w:id="1018" w:author="E.D.R. Thomas" w:date="2020-06-19T11:40:00Z"/>
        </w:trPr>
        <w:tc>
          <w:tcPr>
            <w:tcW w:w="780" w:type="dxa"/>
          </w:tcPr>
          <w:p w14:paraId="671BFDD9" w14:textId="77777777" w:rsidR="00967C2F" w:rsidRPr="00DA7B19" w:rsidRDefault="00967C2F" w:rsidP="003578CD">
            <w:pPr>
              <w:jc w:val="center"/>
              <w:rPr>
                <w:ins w:id="1019" w:author="E.D.R. Thomas" w:date="2020-06-19T11:40:00Z"/>
                <w:b/>
                <w:bCs/>
              </w:rPr>
            </w:pPr>
            <w:ins w:id="1020" w:author="E.D.R. Thomas" w:date="2020-06-19T11:40:00Z">
              <w:r w:rsidRPr="00DA7B19">
                <w:rPr>
                  <w:b/>
                  <w:bCs/>
                </w:rPr>
                <w:t>Layer</w:t>
              </w:r>
            </w:ins>
          </w:p>
        </w:tc>
        <w:tc>
          <w:tcPr>
            <w:tcW w:w="1767" w:type="dxa"/>
          </w:tcPr>
          <w:p w14:paraId="37E66A24" w14:textId="77777777" w:rsidR="00967C2F" w:rsidRPr="00DA7B19" w:rsidRDefault="00967C2F" w:rsidP="003578CD">
            <w:pPr>
              <w:jc w:val="center"/>
              <w:rPr>
                <w:ins w:id="1021" w:author="E.D.R. Thomas" w:date="2020-06-19T11:40:00Z"/>
                <w:b/>
                <w:bCs/>
              </w:rPr>
            </w:pPr>
            <w:ins w:id="1022" w:author="E.D.R. Thomas" w:date="2020-06-19T11:40:00Z">
              <w:r w:rsidRPr="00DA7B19">
                <w:rPr>
                  <w:b/>
                  <w:bCs/>
                </w:rPr>
                <w:t>Sequence name</w:t>
              </w:r>
            </w:ins>
          </w:p>
        </w:tc>
        <w:tc>
          <w:tcPr>
            <w:tcW w:w="1417" w:type="dxa"/>
          </w:tcPr>
          <w:p w14:paraId="1D82A7AB" w14:textId="77777777" w:rsidR="00967C2F" w:rsidRPr="00DA7B19" w:rsidRDefault="00967C2F" w:rsidP="003578CD">
            <w:pPr>
              <w:jc w:val="center"/>
              <w:rPr>
                <w:ins w:id="1023" w:author="E.D.R. Thomas" w:date="2020-06-19T11:40:00Z"/>
                <w:b/>
                <w:bCs/>
              </w:rPr>
            </w:pPr>
            <w:ins w:id="1024" w:author="E.D.R. Thomas" w:date="2020-06-19T11:40:00Z">
              <w:r>
                <w:rPr>
                  <w:b/>
                  <w:bCs/>
                </w:rPr>
                <w:t>Resolution</w:t>
              </w:r>
            </w:ins>
          </w:p>
        </w:tc>
        <w:tc>
          <w:tcPr>
            <w:tcW w:w="3119" w:type="dxa"/>
          </w:tcPr>
          <w:p w14:paraId="386714A0" w14:textId="77777777" w:rsidR="00967C2F" w:rsidRPr="00DA7B19" w:rsidRDefault="00967C2F" w:rsidP="003578CD">
            <w:pPr>
              <w:jc w:val="center"/>
              <w:rPr>
                <w:ins w:id="1025" w:author="E.D.R. Thomas" w:date="2020-06-19T11:40:00Z"/>
                <w:b/>
                <w:bCs/>
              </w:rPr>
            </w:pPr>
            <w:ins w:id="1026" w:author="E.D.R. Thomas" w:date="2020-06-19T11:40:00Z">
              <w:r w:rsidRPr="00DA7B19">
                <w:rPr>
                  <w:b/>
                  <w:bCs/>
                </w:rPr>
                <w:t>Encoding configuration</w:t>
              </w:r>
            </w:ins>
          </w:p>
        </w:tc>
        <w:tc>
          <w:tcPr>
            <w:tcW w:w="2267" w:type="dxa"/>
          </w:tcPr>
          <w:p w14:paraId="658F1F3B" w14:textId="77777777" w:rsidR="00967C2F" w:rsidRPr="00DA7B19" w:rsidRDefault="00967C2F" w:rsidP="003578CD">
            <w:pPr>
              <w:jc w:val="center"/>
              <w:rPr>
                <w:ins w:id="1027" w:author="E.D.R. Thomas" w:date="2020-06-19T11:40:00Z"/>
                <w:b/>
                <w:bCs/>
              </w:rPr>
            </w:pPr>
            <w:ins w:id="1028" w:author="E.D.R. Thomas" w:date="2020-06-19T11:40:00Z">
              <w:r>
                <w:rPr>
                  <w:b/>
                  <w:bCs/>
                </w:rPr>
                <w:t>Boundary identifiers (N, E, S, W)</w:t>
              </w:r>
            </w:ins>
          </w:p>
        </w:tc>
      </w:tr>
      <w:tr w:rsidR="00967C2F" w14:paraId="5282E335" w14:textId="77777777" w:rsidTr="003578CD">
        <w:trPr>
          <w:ins w:id="1029" w:author="E.D.R. Thomas" w:date="2020-06-19T11:40:00Z"/>
        </w:trPr>
        <w:tc>
          <w:tcPr>
            <w:tcW w:w="780" w:type="dxa"/>
          </w:tcPr>
          <w:p w14:paraId="34D6D834" w14:textId="77777777" w:rsidR="00967C2F" w:rsidRDefault="00967C2F" w:rsidP="003578CD">
            <w:pPr>
              <w:jc w:val="center"/>
              <w:rPr>
                <w:ins w:id="1030" w:author="E.D.R. Thomas" w:date="2020-06-19T11:40:00Z"/>
              </w:rPr>
            </w:pPr>
            <w:ins w:id="1031" w:author="E.D.R. Thomas" w:date="2020-06-19T11:40:00Z">
              <w:r>
                <w:t>0</w:t>
              </w:r>
            </w:ins>
          </w:p>
        </w:tc>
        <w:tc>
          <w:tcPr>
            <w:tcW w:w="1767" w:type="dxa"/>
          </w:tcPr>
          <w:p w14:paraId="31310F18" w14:textId="77777777" w:rsidR="00967C2F" w:rsidRDefault="00967C2F" w:rsidP="003578CD">
            <w:pPr>
              <w:jc w:val="center"/>
              <w:rPr>
                <w:ins w:id="1032" w:author="E.D.R. Thomas" w:date="2020-06-19T11:40:00Z"/>
              </w:rPr>
            </w:pPr>
            <w:proofErr w:type="spellStart"/>
            <w:ins w:id="1033" w:author="E.D.R. Thomas" w:date="2020-06-19T11:40:00Z">
              <w:r w:rsidRPr="00AC6E46">
                <w:t>BasketballPass</w:t>
              </w:r>
              <w:proofErr w:type="spellEnd"/>
            </w:ins>
          </w:p>
        </w:tc>
        <w:tc>
          <w:tcPr>
            <w:tcW w:w="1417" w:type="dxa"/>
          </w:tcPr>
          <w:p w14:paraId="421CDB25" w14:textId="77777777" w:rsidR="00967C2F" w:rsidRDefault="00967C2F" w:rsidP="003578CD">
            <w:pPr>
              <w:jc w:val="center"/>
              <w:rPr>
                <w:ins w:id="1034" w:author="E.D.R. Thomas" w:date="2020-06-19T11:40:00Z"/>
              </w:rPr>
            </w:pPr>
            <w:ins w:id="1035" w:author="E.D.R. Thomas" w:date="2020-06-19T11:40:00Z">
              <w:r>
                <w:t>416 x 240</w:t>
              </w:r>
            </w:ins>
          </w:p>
        </w:tc>
        <w:tc>
          <w:tcPr>
            <w:tcW w:w="3119" w:type="dxa"/>
          </w:tcPr>
          <w:p w14:paraId="680FE298" w14:textId="77777777" w:rsidR="00967C2F" w:rsidRDefault="00967C2F" w:rsidP="003578CD">
            <w:pPr>
              <w:jc w:val="center"/>
              <w:rPr>
                <w:ins w:id="1036" w:author="E.D.R. Thomas" w:date="2020-06-19T11:40:00Z"/>
              </w:rPr>
            </w:pPr>
            <w:proofErr w:type="spellStart"/>
            <w:ins w:id="1037" w:author="E.D.R. Thomas" w:date="2020-06-19T11:40:00Z">
              <w:r>
                <w:t>encoder_intra_vtm.cfg</w:t>
              </w:r>
              <w:proofErr w:type="spellEnd"/>
            </w:ins>
          </w:p>
        </w:tc>
        <w:tc>
          <w:tcPr>
            <w:tcW w:w="2267" w:type="dxa"/>
          </w:tcPr>
          <w:p w14:paraId="4474DE59" w14:textId="0C5574AE" w:rsidR="00967C2F" w:rsidRDefault="00967C2F" w:rsidP="003578CD">
            <w:pPr>
              <w:jc w:val="center"/>
              <w:rPr>
                <w:ins w:id="1038" w:author="E.D.R. Thomas" w:date="2020-06-19T11:40:00Z"/>
              </w:rPr>
            </w:pPr>
            <w:ins w:id="1039" w:author="E.D.R. Thomas" w:date="2020-06-19T11:40:00Z">
              <w:r>
                <w:t xml:space="preserve">0 1 </w:t>
              </w:r>
            </w:ins>
            <w:ins w:id="1040" w:author="E.D.R. Thomas" w:date="2020-06-19T11:43:00Z">
              <w:r w:rsidR="001E6436">
                <w:t>2</w:t>
              </w:r>
            </w:ins>
            <w:ins w:id="1041" w:author="E.D.R. Thomas" w:date="2020-06-19T11:40:00Z">
              <w:r>
                <w:t xml:space="preserve"> 0</w:t>
              </w:r>
            </w:ins>
          </w:p>
        </w:tc>
      </w:tr>
      <w:tr w:rsidR="00967C2F" w14:paraId="440549DA" w14:textId="77777777" w:rsidTr="003578CD">
        <w:trPr>
          <w:ins w:id="1042" w:author="E.D.R. Thomas" w:date="2020-06-19T11:40:00Z"/>
        </w:trPr>
        <w:tc>
          <w:tcPr>
            <w:tcW w:w="780" w:type="dxa"/>
          </w:tcPr>
          <w:p w14:paraId="02535128" w14:textId="77777777" w:rsidR="00967C2F" w:rsidRDefault="00967C2F" w:rsidP="003578CD">
            <w:pPr>
              <w:jc w:val="center"/>
              <w:rPr>
                <w:ins w:id="1043" w:author="E.D.R. Thomas" w:date="2020-06-19T11:40:00Z"/>
              </w:rPr>
            </w:pPr>
            <w:ins w:id="1044" w:author="E.D.R. Thomas" w:date="2020-06-19T11:40:00Z">
              <w:r>
                <w:t>1</w:t>
              </w:r>
            </w:ins>
          </w:p>
        </w:tc>
        <w:tc>
          <w:tcPr>
            <w:tcW w:w="1767" w:type="dxa"/>
          </w:tcPr>
          <w:p w14:paraId="515D2A65" w14:textId="77777777" w:rsidR="00967C2F" w:rsidRDefault="00967C2F" w:rsidP="003578CD">
            <w:pPr>
              <w:jc w:val="center"/>
              <w:rPr>
                <w:ins w:id="1045" w:author="E.D.R. Thomas" w:date="2020-06-19T11:40:00Z"/>
              </w:rPr>
            </w:pPr>
            <w:proofErr w:type="spellStart"/>
            <w:ins w:id="1046" w:author="E.D.R. Thomas" w:date="2020-06-19T11:40:00Z">
              <w:r w:rsidRPr="00AC6E46">
                <w:t>BlowingBubbles</w:t>
              </w:r>
              <w:proofErr w:type="spellEnd"/>
            </w:ins>
          </w:p>
        </w:tc>
        <w:tc>
          <w:tcPr>
            <w:tcW w:w="1417" w:type="dxa"/>
          </w:tcPr>
          <w:p w14:paraId="7E304DBD" w14:textId="77777777" w:rsidR="00967C2F" w:rsidRDefault="00967C2F" w:rsidP="003578CD">
            <w:pPr>
              <w:jc w:val="center"/>
              <w:rPr>
                <w:ins w:id="1047" w:author="E.D.R. Thomas" w:date="2020-06-19T11:40:00Z"/>
              </w:rPr>
            </w:pPr>
            <w:ins w:id="1048" w:author="E.D.R. Thomas" w:date="2020-06-19T11:40:00Z">
              <w:r>
                <w:t>416 x 240</w:t>
              </w:r>
            </w:ins>
          </w:p>
        </w:tc>
        <w:tc>
          <w:tcPr>
            <w:tcW w:w="3119" w:type="dxa"/>
          </w:tcPr>
          <w:p w14:paraId="1E2355D5" w14:textId="77777777" w:rsidR="00967C2F" w:rsidRDefault="00967C2F" w:rsidP="003578CD">
            <w:pPr>
              <w:jc w:val="center"/>
              <w:rPr>
                <w:ins w:id="1049" w:author="E.D.R. Thomas" w:date="2020-06-19T11:40:00Z"/>
              </w:rPr>
            </w:pPr>
            <w:proofErr w:type="spellStart"/>
            <w:ins w:id="1050" w:author="E.D.R. Thomas" w:date="2020-06-19T11:40:00Z">
              <w:r>
                <w:t>encoder_intra_vtm.cfg</w:t>
              </w:r>
              <w:proofErr w:type="spellEnd"/>
            </w:ins>
          </w:p>
        </w:tc>
        <w:tc>
          <w:tcPr>
            <w:tcW w:w="2267" w:type="dxa"/>
          </w:tcPr>
          <w:p w14:paraId="4CA07DC2" w14:textId="5DF16E15" w:rsidR="00967C2F" w:rsidRDefault="001E6436" w:rsidP="003578CD">
            <w:pPr>
              <w:jc w:val="center"/>
              <w:rPr>
                <w:ins w:id="1051" w:author="E.D.R. Thomas" w:date="2020-06-19T11:40:00Z"/>
              </w:rPr>
            </w:pPr>
            <w:ins w:id="1052" w:author="E.D.R. Thomas" w:date="2020-06-19T11:43:00Z">
              <w:r>
                <w:t>2</w:t>
              </w:r>
            </w:ins>
            <w:ins w:id="1053" w:author="E.D.R. Thomas" w:date="2020-06-19T11:40:00Z">
              <w:r w:rsidR="00967C2F">
                <w:t xml:space="preserve"> 0 </w:t>
              </w:r>
            </w:ins>
            <w:ins w:id="1054" w:author="E.D.R. Thomas" w:date="2020-06-19T11:44:00Z">
              <w:r>
                <w:t>0</w:t>
              </w:r>
            </w:ins>
            <w:ins w:id="1055" w:author="E.D.R. Thomas" w:date="2020-06-19T11:40:00Z">
              <w:r w:rsidR="00967C2F">
                <w:t xml:space="preserve"> </w:t>
              </w:r>
            </w:ins>
            <w:ins w:id="1056" w:author="E.D.R. Thomas" w:date="2020-06-19T11:44:00Z">
              <w:r>
                <w:t>0</w:t>
              </w:r>
            </w:ins>
          </w:p>
        </w:tc>
      </w:tr>
      <w:tr w:rsidR="00967C2F" w14:paraId="78CDADB0" w14:textId="77777777" w:rsidTr="003578CD">
        <w:trPr>
          <w:ins w:id="1057" w:author="E.D.R. Thomas" w:date="2020-06-19T11:40:00Z"/>
        </w:trPr>
        <w:tc>
          <w:tcPr>
            <w:tcW w:w="780" w:type="dxa"/>
          </w:tcPr>
          <w:p w14:paraId="19EF09E3" w14:textId="77777777" w:rsidR="00967C2F" w:rsidRDefault="00967C2F" w:rsidP="003578CD">
            <w:pPr>
              <w:jc w:val="center"/>
              <w:rPr>
                <w:ins w:id="1058" w:author="E.D.R. Thomas" w:date="2020-06-19T11:40:00Z"/>
              </w:rPr>
            </w:pPr>
            <w:ins w:id="1059" w:author="E.D.R. Thomas" w:date="2020-06-19T11:40:00Z">
              <w:r>
                <w:t>2</w:t>
              </w:r>
            </w:ins>
          </w:p>
        </w:tc>
        <w:tc>
          <w:tcPr>
            <w:tcW w:w="1767" w:type="dxa"/>
          </w:tcPr>
          <w:p w14:paraId="025B0D34" w14:textId="18CE126B" w:rsidR="00967C2F" w:rsidRPr="00AC6E46" w:rsidRDefault="001E6436" w:rsidP="003578CD">
            <w:pPr>
              <w:jc w:val="center"/>
              <w:rPr>
                <w:ins w:id="1060" w:author="E.D.R. Thomas" w:date="2020-06-19T11:40:00Z"/>
              </w:rPr>
            </w:pPr>
            <w:proofErr w:type="spellStart"/>
            <w:ins w:id="1061" w:author="E.D.R. Thomas" w:date="2020-06-19T11:43:00Z">
              <w:r w:rsidRPr="00DD17D1">
                <w:t>BasketballDrill</w:t>
              </w:r>
            </w:ins>
            <w:proofErr w:type="spellEnd"/>
          </w:p>
        </w:tc>
        <w:tc>
          <w:tcPr>
            <w:tcW w:w="1417" w:type="dxa"/>
          </w:tcPr>
          <w:p w14:paraId="7A163F28" w14:textId="33B238E2" w:rsidR="00967C2F" w:rsidRDefault="001E6436" w:rsidP="003578CD">
            <w:pPr>
              <w:jc w:val="center"/>
              <w:rPr>
                <w:ins w:id="1062" w:author="E.D.R. Thomas" w:date="2020-06-19T11:40:00Z"/>
              </w:rPr>
            </w:pPr>
            <w:ins w:id="1063" w:author="E.D.R. Thomas" w:date="2020-06-19T11:43:00Z">
              <w:r>
                <w:t xml:space="preserve">832 </w:t>
              </w:r>
            </w:ins>
            <w:ins w:id="1064" w:author="E.D.R. Thomas" w:date="2020-06-19T11:40:00Z">
              <w:r w:rsidR="00967C2F">
                <w:t xml:space="preserve">x </w:t>
              </w:r>
            </w:ins>
            <w:ins w:id="1065" w:author="E.D.R. Thomas" w:date="2020-06-19T11:43:00Z">
              <w:r>
                <w:t>480</w:t>
              </w:r>
            </w:ins>
          </w:p>
        </w:tc>
        <w:tc>
          <w:tcPr>
            <w:tcW w:w="3119" w:type="dxa"/>
          </w:tcPr>
          <w:p w14:paraId="4281D55F" w14:textId="77777777" w:rsidR="00967C2F" w:rsidRDefault="00967C2F" w:rsidP="003578CD">
            <w:pPr>
              <w:jc w:val="center"/>
              <w:rPr>
                <w:ins w:id="1066" w:author="E.D.R. Thomas" w:date="2020-06-19T11:40:00Z"/>
              </w:rPr>
            </w:pPr>
            <w:proofErr w:type="spellStart"/>
            <w:ins w:id="1067" w:author="E.D.R. Thomas" w:date="2020-06-19T11:40:00Z">
              <w:r>
                <w:t>encoder_intra_vtm.cfg</w:t>
              </w:r>
              <w:proofErr w:type="spellEnd"/>
            </w:ins>
          </w:p>
        </w:tc>
        <w:tc>
          <w:tcPr>
            <w:tcW w:w="2267" w:type="dxa"/>
          </w:tcPr>
          <w:p w14:paraId="09E38764" w14:textId="03DD848D" w:rsidR="00967C2F" w:rsidRDefault="001E6436" w:rsidP="003578CD">
            <w:pPr>
              <w:jc w:val="center"/>
              <w:rPr>
                <w:ins w:id="1068" w:author="E.D.R. Thomas" w:date="2020-06-19T11:40:00Z"/>
              </w:rPr>
            </w:pPr>
            <w:ins w:id="1069" w:author="E.D.R. Thomas" w:date="2020-06-19T11:44:00Z">
              <w:r>
                <w:t>0</w:t>
              </w:r>
            </w:ins>
            <w:ins w:id="1070" w:author="E.D.R. Thomas" w:date="2020-06-19T11:40:00Z">
              <w:r w:rsidR="00967C2F">
                <w:t xml:space="preserve"> 0 0 </w:t>
              </w:r>
            </w:ins>
            <w:ins w:id="1071" w:author="E.D.R. Thomas" w:date="2020-06-19T11:44:00Z">
              <w:r>
                <w:t>1</w:t>
              </w:r>
            </w:ins>
          </w:p>
        </w:tc>
      </w:tr>
    </w:tbl>
    <w:p w14:paraId="058D3925" w14:textId="77777777" w:rsidR="00967C2F" w:rsidRDefault="00967C2F" w:rsidP="00967C2F">
      <w:pPr>
        <w:rPr>
          <w:ins w:id="1072" w:author="E.D.R. Thomas" w:date="2020-06-19T11:40:00Z"/>
        </w:rPr>
      </w:pPr>
    </w:p>
    <w:p w14:paraId="15D5EBD4" w14:textId="77777777" w:rsidR="00967C2F" w:rsidRDefault="00967C2F" w:rsidP="00967C2F">
      <w:pPr>
        <w:rPr>
          <w:ins w:id="1073" w:author="E.D.R. Thomas" w:date="2020-06-19T11:40:00Z"/>
        </w:rPr>
      </w:pPr>
      <w:ins w:id="1074" w:author="E.D.R. Thomas" w:date="2020-06-19T11:40:00Z">
        <w:r>
          <w:t>Signaled connected map:</w:t>
        </w:r>
      </w:ins>
    </w:p>
    <w:tbl>
      <w:tblPr>
        <w:tblpPr w:leftFromText="141" w:rightFromText="141" w:vertAnchor="text" w:tblpY="1"/>
        <w:tblOverlap w:val="never"/>
        <w:tblW w:w="0" w:type="auto"/>
        <w:tblBorders>
          <w:top w:val="single" w:sz="8" w:space="0" w:color="A3A3A3"/>
          <w:left w:val="single" w:sz="8" w:space="0" w:color="A3A3A3"/>
          <w:bottom w:val="single" w:sz="8" w:space="0" w:color="A3A3A3"/>
          <w:right w:val="single" w:sz="8" w:space="0" w:color="A3A3A3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64"/>
        <w:gridCol w:w="2464"/>
        <w:tblGridChange w:id="1075">
          <w:tblGrid>
            <w:gridCol w:w="2464"/>
            <w:gridCol w:w="2464"/>
          </w:tblGrid>
        </w:tblGridChange>
      </w:tblGrid>
      <w:tr w:rsidR="00967C2F" w:rsidRPr="00DA7B19" w14:paraId="372F8720" w14:textId="77777777" w:rsidTr="003578CD">
        <w:trPr>
          <w:trHeight w:val="888"/>
          <w:ins w:id="1076" w:author="E.D.R. Thomas" w:date="2020-06-19T11:40:00Z"/>
        </w:trPr>
        <w:tc>
          <w:tcPr>
            <w:tcW w:w="246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FFC000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AC4DE03" w14:textId="77777777" w:rsidR="00967C2F" w:rsidRDefault="00967C2F" w:rsidP="003578C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77" w:author="E.D.R. Thomas" w:date="2020-06-19T11:40:00Z"/>
                <w:rFonts w:ascii="Calibri" w:hAnsi="Calibri" w:cs="Calibri"/>
                <w:szCs w:val="22"/>
                <w:lang w:eastAsia="nl-NL"/>
              </w:rPr>
            </w:pPr>
            <w:ins w:id="1078" w:author="E.D.R. Thomas" w:date="2020-06-19T11:40:00Z">
              <w:r>
                <w:rPr>
                  <w:rFonts w:ascii="Calibri" w:hAnsi="Calibri" w:cs="Calibri"/>
                  <w:szCs w:val="22"/>
                  <w:lang w:eastAsia="nl-NL"/>
                </w:rPr>
                <w:t>Layer 0</w:t>
              </w:r>
            </w:ins>
          </w:p>
          <w:p w14:paraId="7D85E331" w14:textId="77777777" w:rsidR="00967C2F" w:rsidRDefault="00967C2F" w:rsidP="003578C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79" w:author="E.D.R. Thomas" w:date="2020-06-19T11:40:00Z"/>
                <w:rFonts w:ascii="Calibri" w:hAnsi="Calibri" w:cs="Calibri"/>
                <w:szCs w:val="22"/>
                <w:lang w:eastAsia="nl-NL"/>
              </w:rPr>
            </w:pPr>
          </w:p>
          <w:p w14:paraId="1469C14B" w14:textId="77777777" w:rsidR="00967C2F" w:rsidRDefault="00967C2F" w:rsidP="003578C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080" w:author="E.D.R. Thomas" w:date="2020-06-19T11:40:00Z"/>
                <w:rFonts w:ascii="Calibri" w:hAnsi="Calibri" w:cs="Calibri"/>
                <w:b/>
                <w:bCs/>
                <w:szCs w:val="22"/>
                <w:lang w:eastAsia="nl-NL"/>
              </w:rPr>
            </w:pPr>
            <w:ins w:id="1081" w:author="E.D.R. Thomas" w:date="2020-06-19T11:40:00Z">
              <w:r w:rsidRPr="00DA7B19">
                <w:rPr>
                  <w:rFonts w:ascii="Calibri" w:hAnsi="Calibri" w:cs="Calibri"/>
                  <w:b/>
                  <w:bCs/>
                  <w:szCs w:val="22"/>
                  <w:lang w:eastAsia="nl-NL"/>
                </w:rPr>
                <w:t>1</w:t>
              </w:r>
            </w:ins>
          </w:p>
          <w:p w14:paraId="382922B4" w14:textId="3C54FF73" w:rsidR="00967C2F" w:rsidRDefault="00967C2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ns w:id="1082" w:author="E.D.R. Thomas" w:date="2020-06-19T11:42:00Z"/>
                <w:rFonts w:ascii="Calibri" w:hAnsi="Calibri" w:cs="Calibri"/>
                <w:b/>
                <w:bCs/>
                <w:szCs w:val="22"/>
                <w:lang w:eastAsia="nl-NL"/>
              </w:rPr>
              <w:pPrChange w:id="1083" w:author="E.D.R. Thomas" w:date="2020-06-19T11:42:00Z">
                <w:pPr>
                  <w:framePr w:hSpace="141" w:wrap="around" w:vAnchor="text" w:hAnchor="text" w:y="1"/>
                  <w:tabs>
                    <w:tab w:val="clear" w:pos="360"/>
                    <w:tab w:val="clear" w:pos="720"/>
                    <w:tab w:val="clear" w:pos="1080"/>
                    <w:tab w:val="clear" w:pos="1440"/>
                    <w:tab w:val="clear" w:pos="1800"/>
                    <w:tab w:val="clear" w:pos="2160"/>
                    <w:tab w:val="clear" w:pos="2520"/>
                    <w:tab w:val="clear" w:pos="2880"/>
                    <w:tab w:val="clear" w:pos="3240"/>
                    <w:tab w:val="clear" w:pos="3600"/>
                    <w:tab w:val="clear" w:pos="3960"/>
                    <w:tab w:val="clear" w:pos="4320"/>
                  </w:tabs>
                  <w:overflowPunct/>
                  <w:autoSpaceDE/>
                  <w:autoSpaceDN/>
                  <w:adjustRightInd/>
                  <w:spacing w:before="0"/>
                  <w:suppressOverlap/>
                  <w:jc w:val="right"/>
                  <w:textAlignment w:val="auto"/>
                </w:pPr>
              </w:pPrChange>
            </w:pPr>
          </w:p>
          <w:p w14:paraId="1D251FAC" w14:textId="4D6AA1D1" w:rsidR="00967C2F" w:rsidRPr="00DA7B19" w:rsidRDefault="001E643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84" w:author="E.D.R. Thomas" w:date="2020-06-19T11:40:00Z"/>
                <w:rFonts w:ascii="Calibri" w:hAnsi="Calibri" w:cs="Calibri"/>
                <w:b/>
                <w:bCs/>
                <w:szCs w:val="22"/>
                <w:lang w:eastAsia="nl-NL"/>
              </w:rPr>
              <w:pPrChange w:id="1085" w:author="E.D.R. Thomas" w:date="2020-06-19T11:42:00Z">
                <w:pPr>
                  <w:framePr w:hSpace="141" w:wrap="around" w:vAnchor="text" w:hAnchor="text" w:y="1"/>
                  <w:tabs>
                    <w:tab w:val="clear" w:pos="360"/>
                    <w:tab w:val="clear" w:pos="720"/>
                    <w:tab w:val="clear" w:pos="1080"/>
                    <w:tab w:val="clear" w:pos="1440"/>
                    <w:tab w:val="clear" w:pos="1800"/>
                    <w:tab w:val="clear" w:pos="2160"/>
                    <w:tab w:val="clear" w:pos="2520"/>
                    <w:tab w:val="clear" w:pos="2880"/>
                    <w:tab w:val="clear" w:pos="3240"/>
                    <w:tab w:val="clear" w:pos="3600"/>
                    <w:tab w:val="clear" w:pos="3960"/>
                    <w:tab w:val="clear" w:pos="4320"/>
                  </w:tabs>
                  <w:overflowPunct/>
                  <w:autoSpaceDE/>
                  <w:autoSpaceDN/>
                  <w:adjustRightInd/>
                  <w:spacing w:before="0"/>
                  <w:suppressOverlap/>
                  <w:textAlignment w:val="auto"/>
                </w:pPr>
              </w:pPrChange>
            </w:pPr>
            <w:ins w:id="1086" w:author="E.D.R. Thomas" w:date="2020-06-19T11:42:00Z">
              <w:r>
                <w:rPr>
                  <w:rFonts w:ascii="Calibri" w:hAnsi="Calibri" w:cs="Calibri"/>
                  <w:b/>
                  <w:bCs/>
                  <w:szCs w:val="22"/>
                  <w:lang w:eastAsia="nl-NL"/>
                </w:rPr>
                <w:t>2</w:t>
              </w:r>
            </w:ins>
          </w:p>
        </w:tc>
        <w:tc>
          <w:tcPr>
            <w:tcW w:w="246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5B9BD5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43CB984" w14:textId="75EF809D" w:rsidR="00967C2F" w:rsidRDefault="00967C2F" w:rsidP="003578C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87" w:author="E.D.R. Thomas" w:date="2020-06-19T11:40:00Z"/>
                <w:rFonts w:ascii="Calibri" w:hAnsi="Calibri" w:cs="Calibri"/>
                <w:szCs w:val="22"/>
                <w:lang w:eastAsia="nl-NL"/>
              </w:rPr>
            </w:pPr>
            <w:ins w:id="1088" w:author="E.D.R. Thomas" w:date="2020-06-19T11:40:00Z">
              <w:r>
                <w:rPr>
                  <w:rFonts w:ascii="Calibri" w:hAnsi="Calibri" w:cs="Calibri"/>
                  <w:szCs w:val="22"/>
                  <w:lang w:eastAsia="nl-NL"/>
                </w:rPr>
                <w:t xml:space="preserve">Layer </w:t>
              </w:r>
            </w:ins>
            <w:ins w:id="1089" w:author="E.D.R. Thomas" w:date="2020-06-19T11:43:00Z">
              <w:r w:rsidR="001E6436">
                <w:rPr>
                  <w:rFonts w:ascii="Calibri" w:hAnsi="Calibri" w:cs="Calibri"/>
                  <w:szCs w:val="22"/>
                  <w:lang w:eastAsia="nl-NL"/>
                </w:rPr>
                <w:t>2</w:t>
              </w:r>
            </w:ins>
          </w:p>
          <w:p w14:paraId="18A5C0FE" w14:textId="77777777" w:rsidR="00967C2F" w:rsidRDefault="00967C2F" w:rsidP="003578C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90" w:author="E.D.R. Thomas" w:date="2020-06-19T11:40:00Z"/>
                <w:rFonts w:ascii="Calibri" w:hAnsi="Calibri" w:cs="Calibri"/>
                <w:szCs w:val="22"/>
                <w:lang w:eastAsia="nl-NL"/>
              </w:rPr>
            </w:pPr>
          </w:p>
          <w:p w14:paraId="29E9810E" w14:textId="77777777" w:rsidR="00967C2F" w:rsidRDefault="00967C2F" w:rsidP="003578C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091" w:author="E.D.R. Thomas" w:date="2020-06-19T11:40:00Z"/>
                <w:rFonts w:ascii="Calibri" w:hAnsi="Calibri" w:cs="Calibri"/>
                <w:b/>
                <w:bCs/>
                <w:szCs w:val="22"/>
                <w:lang w:eastAsia="nl-NL"/>
              </w:rPr>
            </w:pPr>
            <w:ins w:id="1092" w:author="E.D.R. Thomas" w:date="2020-06-19T11:40:00Z">
              <w:r w:rsidRPr="00DA7B19">
                <w:rPr>
                  <w:rFonts w:ascii="Calibri" w:hAnsi="Calibri" w:cs="Calibri"/>
                  <w:b/>
                  <w:bCs/>
                  <w:szCs w:val="22"/>
                  <w:lang w:eastAsia="nl-NL"/>
                </w:rPr>
                <w:t>1</w:t>
              </w:r>
            </w:ins>
          </w:p>
          <w:p w14:paraId="7E08B313" w14:textId="77777777" w:rsidR="00967C2F" w:rsidRDefault="00967C2F" w:rsidP="003578C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093" w:author="E.D.R. Thomas" w:date="2020-06-19T11:40:00Z"/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  <w:p w14:paraId="2ECADA90" w14:textId="05417C94" w:rsidR="00967C2F" w:rsidRPr="00DA7B19" w:rsidRDefault="00967C2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ns w:id="1094" w:author="E.D.R. Thomas" w:date="2020-06-19T11:40:00Z"/>
                <w:rFonts w:ascii="Calibri" w:hAnsi="Calibri" w:cs="Calibri"/>
                <w:b/>
                <w:bCs/>
                <w:szCs w:val="22"/>
                <w:lang w:eastAsia="nl-NL"/>
              </w:rPr>
              <w:pPrChange w:id="1095" w:author="E.D.R. Thomas" w:date="2020-06-19T11:42:00Z">
                <w:pPr>
                  <w:framePr w:hSpace="141" w:wrap="around" w:vAnchor="text" w:hAnchor="text" w:y="1"/>
                  <w:tabs>
                    <w:tab w:val="clear" w:pos="360"/>
                    <w:tab w:val="clear" w:pos="720"/>
                    <w:tab w:val="clear" w:pos="1080"/>
                    <w:tab w:val="clear" w:pos="1440"/>
                    <w:tab w:val="clear" w:pos="1800"/>
                    <w:tab w:val="clear" w:pos="2160"/>
                    <w:tab w:val="clear" w:pos="2520"/>
                    <w:tab w:val="clear" w:pos="2880"/>
                    <w:tab w:val="clear" w:pos="3240"/>
                    <w:tab w:val="clear" w:pos="3600"/>
                    <w:tab w:val="clear" w:pos="3960"/>
                    <w:tab w:val="clear" w:pos="4320"/>
                  </w:tabs>
                  <w:overflowPunct/>
                  <w:autoSpaceDE/>
                  <w:autoSpaceDN/>
                  <w:adjustRightInd/>
                  <w:spacing w:before="0"/>
                  <w:suppressOverlap/>
                  <w:jc w:val="center"/>
                  <w:textAlignment w:val="auto"/>
                </w:pPr>
              </w:pPrChange>
            </w:pPr>
          </w:p>
        </w:tc>
      </w:tr>
      <w:tr w:rsidR="00967C2F" w:rsidRPr="00DA7B19" w14:paraId="7750BD49" w14:textId="77777777" w:rsidTr="001E6436">
        <w:tblPrEx>
          <w:tblW w:w="0" w:type="auto"/>
          <w:tblBorders>
            <w:top w:val="single" w:sz="8" w:space="0" w:color="A3A3A3"/>
            <w:left w:val="single" w:sz="8" w:space="0" w:color="A3A3A3"/>
            <w:bottom w:val="single" w:sz="8" w:space="0" w:color="A3A3A3"/>
            <w:right w:val="single" w:sz="8" w:space="0" w:color="A3A3A3"/>
          </w:tblBorders>
          <w:tblCellMar>
            <w:left w:w="0" w:type="dxa"/>
            <w:right w:w="0" w:type="dxa"/>
          </w:tblCellMar>
          <w:tblPrExChange w:id="1096" w:author="E.D.R. Thomas" w:date="2020-06-19T11:42:00Z">
            <w:tblPrEx>
              <w:tblW w:w="0" w:type="auto"/>
              <w:tblBorders>
                <w:top w:val="single" w:sz="8" w:space="0" w:color="A3A3A3"/>
                <w:left w:val="single" w:sz="8" w:space="0" w:color="A3A3A3"/>
                <w:bottom w:val="single" w:sz="8" w:space="0" w:color="A3A3A3"/>
                <w:right w:val="single" w:sz="8" w:space="0" w:color="A3A3A3"/>
              </w:tblBorders>
              <w:tblCellMar>
                <w:left w:w="0" w:type="dxa"/>
                <w:right w:w="0" w:type="dxa"/>
              </w:tblCellMar>
            </w:tblPrEx>
          </w:tblPrExChange>
        </w:tblPrEx>
        <w:trPr>
          <w:trHeight w:val="1207"/>
          <w:ins w:id="1097" w:author="E.D.R. Thomas" w:date="2020-06-19T11:40:00Z"/>
          <w:trPrChange w:id="1098" w:author="E.D.R. Thomas" w:date="2020-06-19T11:42:00Z">
            <w:trPr>
              <w:trHeight w:val="1207"/>
            </w:trPr>
          </w:trPrChange>
        </w:trPr>
        <w:tc>
          <w:tcPr>
            <w:tcW w:w="2464" w:type="dxa"/>
            <w:tcBorders>
              <w:top w:val="single" w:sz="8" w:space="0" w:color="A3A3A3"/>
              <w:left w:val="single" w:sz="4" w:space="0" w:color="FFFFFF" w:themeColor="background1"/>
              <w:bottom w:val="single" w:sz="4" w:space="0" w:color="FFFFFF" w:themeColor="background1"/>
              <w:right w:val="single" w:sz="8" w:space="0" w:color="A3A3A3"/>
            </w:tcBorders>
            <w:shd w:val="clear" w:color="auto" w:fill="00B050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  <w:tcPrChange w:id="1099" w:author="E.D.R. Thomas" w:date="2020-06-19T11:42:00Z">
              <w:tcPr>
                <w:tcW w:w="2464" w:type="dxa"/>
                <w:tcBorders>
                  <w:top w:val="single" w:sz="8" w:space="0" w:color="A3A3A3"/>
                  <w:left w:val="single" w:sz="4" w:space="0" w:color="FFFFFF" w:themeColor="background1"/>
                  <w:bottom w:val="single" w:sz="4" w:space="0" w:color="FFFFFF" w:themeColor="background1"/>
                  <w:right w:val="single" w:sz="8" w:space="0" w:color="A3A3A3"/>
                </w:tcBorders>
                <w:shd w:val="clear" w:color="auto" w:fill="auto"/>
                <w:tcMar>
                  <w:top w:w="80" w:type="dxa"/>
                  <w:left w:w="80" w:type="dxa"/>
                  <w:bottom w:w="80" w:type="dxa"/>
                  <w:right w:w="80" w:type="dxa"/>
                </w:tcMar>
                <w:vAlign w:val="bottom"/>
              </w:tcPr>
            </w:tcPrChange>
          </w:tcPr>
          <w:p w14:paraId="28766ACC" w14:textId="77777777" w:rsidR="00967C2F" w:rsidRDefault="00967C2F" w:rsidP="00967C2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00" w:author="E.D.R. Thomas" w:date="2020-06-19T11:41:00Z"/>
                <w:rFonts w:ascii="Calibri" w:hAnsi="Calibri" w:cs="Calibri"/>
                <w:b/>
                <w:bCs/>
                <w:szCs w:val="22"/>
                <w:lang w:eastAsia="nl-NL"/>
              </w:rPr>
            </w:pPr>
            <w:ins w:id="1101" w:author="E.D.R. Thomas" w:date="2020-06-19T11:41:00Z">
              <w:r>
                <w:rPr>
                  <w:rFonts w:ascii="Calibri" w:hAnsi="Calibri" w:cs="Calibri"/>
                  <w:b/>
                  <w:bCs/>
                  <w:szCs w:val="22"/>
                  <w:lang w:eastAsia="nl-NL"/>
                </w:rPr>
                <w:t>2</w:t>
              </w:r>
            </w:ins>
          </w:p>
          <w:p w14:paraId="61EBED92" w14:textId="77777777" w:rsidR="00967C2F" w:rsidRDefault="00967C2F" w:rsidP="00967C2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02" w:author="E.D.R. Thomas" w:date="2020-06-19T11:41:00Z"/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  <w:p w14:paraId="3305F599" w14:textId="77777777" w:rsidR="00967C2F" w:rsidRDefault="00967C2F" w:rsidP="00967C2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03" w:author="E.D.R. Thomas" w:date="2020-06-19T11:41:00Z"/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  <w:p w14:paraId="06ABB638" w14:textId="77777777" w:rsidR="00967C2F" w:rsidRDefault="00967C2F" w:rsidP="00967C2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04" w:author="E.D.R. Thomas" w:date="2020-06-19T11:41:00Z"/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  <w:p w14:paraId="355FB509" w14:textId="3F813AB3" w:rsidR="00967C2F" w:rsidRPr="00DA7B19" w:rsidRDefault="00967C2F" w:rsidP="00967C2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05" w:author="E.D.R. Thomas" w:date="2020-06-19T11:40:00Z"/>
                <w:rFonts w:ascii="Calibri" w:hAnsi="Calibri" w:cs="Calibri"/>
                <w:szCs w:val="22"/>
                <w:lang w:eastAsia="nl-NL"/>
              </w:rPr>
            </w:pPr>
            <w:ins w:id="1106" w:author="E.D.R. Thomas" w:date="2020-06-19T11:41:00Z">
              <w:r w:rsidRPr="00DA7B19">
                <w:rPr>
                  <w:rFonts w:ascii="Calibri" w:hAnsi="Calibri" w:cs="Calibri"/>
                  <w:szCs w:val="22"/>
                  <w:lang w:eastAsia="nl-NL"/>
                </w:rPr>
                <w:t xml:space="preserve">Layer </w:t>
              </w:r>
            </w:ins>
            <w:ins w:id="1107" w:author="E.D.R. Thomas" w:date="2020-06-19T11:43:00Z">
              <w:r w:rsidR="001E6436">
                <w:rPr>
                  <w:rFonts w:ascii="Calibri" w:hAnsi="Calibri" w:cs="Calibri"/>
                  <w:szCs w:val="22"/>
                  <w:lang w:eastAsia="nl-NL"/>
                </w:rPr>
                <w:t>1</w:t>
              </w:r>
            </w:ins>
          </w:p>
        </w:tc>
        <w:tc>
          <w:tcPr>
            <w:tcW w:w="246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tcPrChange w:id="1108" w:author="E.D.R. Thomas" w:date="2020-06-19T11:42:00Z">
              <w:tcPr>
                <w:tcW w:w="2464" w:type="dxa"/>
                <w:tcBorders>
                  <w:top w:val="single" w:sz="8" w:space="0" w:color="A3A3A3"/>
                  <w:left w:val="single" w:sz="8" w:space="0" w:color="A3A3A3"/>
                  <w:bottom w:val="single" w:sz="8" w:space="0" w:color="A3A3A3"/>
                  <w:right w:val="single" w:sz="8" w:space="0" w:color="A3A3A3"/>
                </w:tcBorders>
                <w:shd w:val="clear" w:color="auto" w:fill="00B050"/>
                <w:tcMar>
                  <w:top w:w="80" w:type="dxa"/>
                  <w:left w:w="80" w:type="dxa"/>
                  <w:bottom w:w="80" w:type="dxa"/>
                  <w:right w:w="80" w:type="dxa"/>
                </w:tcMar>
                <w:vAlign w:val="center"/>
              </w:tcPr>
            </w:tcPrChange>
          </w:tcPr>
          <w:p w14:paraId="74C9A876" w14:textId="650D589F" w:rsidR="00967C2F" w:rsidRPr="00DA7B19" w:rsidRDefault="00967C2F" w:rsidP="003578C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09" w:author="E.D.R. Thomas" w:date="2020-06-19T11:40:00Z"/>
                <w:rFonts w:ascii="Calibri" w:hAnsi="Calibri" w:cs="Calibri"/>
                <w:szCs w:val="22"/>
                <w:lang w:eastAsia="nl-NL"/>
              </w:rPr>
            </w:pPr>
          </w:p>
        </w:tc>
      </w:tr>
    </w:tbl>
    <w:p w14:paraId="6F7A94A0" w14:textId="77777777" w:rsidR="00967C2F" w:rsidRDefault="00967C2F" w:rsidP="00967C2F">
      <w:pPr>
        <w:rPr>
          <w:ins w:id="1110" w:author="E.D.R. Thomas" w:date="2020-06-19T11:40:00Z"/>
        </w:rPr>
      </w:pPr>
      <w:ins w:id="1111" w:author="E.D.R. Thomas" w:date="2020-06-19T11:40:00Z">
        <w:r>
          <w:br w:type="textWrapping" w:clear="all"/>
        </w:r>
      </w:ins>
    </w:p>
    <w:p w14:paraId="4CA4A8BF" w14:textId="77777777" w:rsidR="00967C2F" w:rsidRDefault="00967C2F" w:rsidP="00967C2F">
      <w:pPr>
        <w:rPr>
          <w:ins w:id="1112" w:author="E.D.R. Thomas" w:date="2020-06-19T11:40:00Z"/>
        </w:rPr>
      </w:pPr>
    </w:p>
    <w:p w14:paraId="63EA9382" w14:textId="77777777" w:rsidR="00967C2F" w:rsidRDefault="00967C2F" w:rsidP="00967C2F">
      <w:pPr>
        <w:rPr>
          <w:ins w:id="1113" w:author="E.D.R. Thomas" w:date="2020-06-19T11:40:00Z"/>
        </w:rPr>
      </w:pPr>
      <w:ins w:id="1114" w:author="E.D.R. Thomas" w:date="2020-06-19T11:40:00Z">
        <w:r>
          <w:lastRenderedPageBreak/>
          <w:t>Decoding output:</w:t>
        </w:r>
      </w:ins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967C2F" w14:paraId="11BEC2BD" w14:textId="77777777" w:rsidTr="003578CD">
        <w:trPr>
          <w:ins w:id="1115" w:author="E.D.R. Thomas" w:date="2020-06-19T11:40:00Z"/>
        </w:trPr>
        <w:tc>
          <w:tcPr>
            <w:tcW w:w="9350" w:type="dxa"/>
          </w:tcPr>
          <w:p w14:paraId="3929C030" w14:textId="77777777" w:rsidR="00967C2F" w:rsidRPr="00DA7B19" w:rsidRDefault="00967C2F" w:rsidP="003578CD">
            <w:pPr>
              <w:spacing w:before="120" w:after="120"/>
              <w:jc w:val="center"/>
              <w:rPr>
                <w:ins w:id="1116" w:author="E.D.R. Thomas" w:date="2020-06-19T11:40:00Z"/>
                <w:b/>
                <w:bCs/>
              </w:rPr>
            </w:pPr>
            <w:ins w:id="1117" w:author="E.D.R. Thomas" w:date="2020-06-19T11:40:00Z">
              <w:r w:rsidRPr="00DA7B19">
                <w:rPr>
                  <w:b/>
                  <w:bCs/>
                </w:rPr>
                <w:t>Resolution</w:t>
              </w:r>
            </w:ins>
          </w:p>
        </w:tc>
      </w:tr>
      <w:tr w:rsidR="00967C2F" w14:paraId="12536B16" w14:textId="77777777" w:rsidTr="003578CD">
        <w:trPr>
          <w:ins w:id="1118" w:author="E.D.R. Thomas" w:date="2020-06-19T11:40:00Z"/>
        </w:trPr>
        <w:tc>
          <w:tcPr>
            <w:tcW w:w="9350" w:type="dxa"/>
          </w:tcPr>
          <w:p w14:paraId="5E418335" w14:textId="78D932DD" w:rsidR="00967C2F" w:rsidRDefault="00E14CAC" w:rsidP="003578CD">
            <w:pPr>
              <w:spacing w:before="120" w:after="120"/>
              <w:jc w:val="center"/>
              <w:rPr>
                <w:ins w:id="1119" w:author="E.D.R. Thomas" w:date="2020-06-19T11:40:00Z"/>
              </w:rPr>
            </w:pPr>
            <w:ins w:id="1120" w:author="E.D.R. Thomas" w:date="2020-06-19T11:50:00Z">
              <w:r>
                <w:t xml:space="preserve">1248 x </w:t>
              </w:r>
            </w:ins>
            <w:ins w:id="1121" w:author="E.D.R. Thomas" w:date="2020-06-19T11:51:00Z">
              <w:r>
                <w:t>480</w:t>
              </w:r>
            </w:ins>
          </w:p>
        </w:tc>
      </w:tr>
      <w:tr w:rsidR="00967C2F" w14:paraId="21A1EC99" w14:textId="77777777" w:rsidTr="003578CD">
        <w:trPr>
          <w:ins w:id="1122" w:author="E.D.R. Thomas" w:date="2020-06-19T11:40:00Z"/>
        </w:trPr>
        <w:tc>
          <w:tcPr>
            <w:tcW w:w="9350" w:type="dxa"/>
          </w:tcPr>
          <w:p w14:paraId="253FF4E0" w14:textId="77777777" w:rsidR="00967C2F" w:rsidRPr="00DA7B19" w:rsidRDefault="00967C2F" w:rsidP="003578CD">
            <w:pPr>
              <w:spacing w:before="120" w:after="120"/>
              <w:jc w:val="center"/>
              <w:rPr>
                <w:ins w:id="1123" w:author="E.D.R. Thomas" w:date="2020-06-19T11:40:00Z"/>
                <w:b/>
                <w:bCs/>
              </w:rPr>
            </w:pPr>
            <w:ins w:id="1124" w:author="E.D.R. Thomas" w:date="2020-06-19T11:40:00Z">
              <w:r w:rsidRPr="00DA7B19">
                <w:rPr>
                  <w:b/>
                  <w:bCs/>
                </w:rPr>
                <w:t>Screenshot</w:t>
              </w:r>
            </w:ins>
          </w:p>
        </w:tc>
      </w:tr>
      <w:tr w:rsidR="00967C2F" w14:paraId="4D440092" w14:textId="77777777" w:rsidTr="003578CD">
        <w:trPr>
          <w:ins w:id="1125" w:author="E.D.R. Thomas" w:date="2020-06-19T11:40:00Z"/>
        </w:trPr>
        <w:tc>
          <w:tcPr>
            <w:tcW w:w="9350" w:type="dxa"/>
          </w:tcPr>
          <w:p w14:paraId="5BFE7E66" w14:textId="7641E536" w:rsidR="00967C2F" w:rsidRDefault="003578CD" w:rsidP="003578CD">
            <w:pPr>
              <w:spacing w:before="120" w:after="120"/>
              <w:rPr>
                <w:ins w:id="1126" w:author="E.D.R. Thomas" w:date="2020-06-19T11:40:00Z"/>
              </w:rPr>
            </w:pPr>
            <w:ins w:id="1127" w:author="E.D.R. Thomas" w:date="2020-06-19T16:31:00Z">
              <w:r>
                <w:rPr>
                  <w:noProof/>
                </w:rPr>
                <w:drawing>
                  <wp:inline distT="0" distB="0" distL="0" distR="0" wp14:anchorId="015E6D02" wp14:editId="58920E78">
                    <wp:extent cx="5943600" cy="2286000"/>
                    <wp:effectExtent l="0" t="0" r="0" b="0"/>
                    <wp:docPr id="1124262149" name="Picture 1124262149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5943600" cy="2286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</w:tbl>
    <w:p w14:paraId="16F2C791" w14:textId="77777777" w:rsidR="00967C2F" w:rsidRPr="00CC7724" w:rsidRDefault="00967C2F" w:rsidP="00CC7724">
      <w:pPr>
        <w:rPr>
          <w:ins w:id="1128" w:author="E.D.R. Thomas" w:date="2020-06-19T10:05:00Z"/>
        </w:rPr>
      </w:pPr>
    </w:p>
    <w:p w14:paraId="2D731ABD" w14:textId="7D281BB5" w:rsidR="00AC6E46" w:rsidRDefault="00AC6E46" w:rsidP="00AC6E46">
      <w:pPr>
        <w:pStyle w:val="Heading2"/>
        <w:rPr>
          <w:ins w:id="1129" w:author="E.D.R. Thomas" w:date="2020-06-19T13:04:00Z"/>
        </w:rPr>
      </w:pPr>
      <w:ins w:id="1130" w:author="E.D.R. Thomas" w:date="2020-06-19T10:05:00Z">
        <w:r>
          <w:t>Example 7</w:t>
        </w:r>
      </w:ins>
    </w:p>
    <w:p w14:paraId="03A8A5CB" w14:textId="1CE0B726" w:rsidR="00914811" w:rsidRDefault="00914811" w:rsidP="00914811">
      <w:pPr>
        <w:rPr>
          <w:ins w:id="1131" w:author="E.D.R. Thomas" w:date="2020-06-19T13:04:00Z"/>
        </w:rPr>
      </w:pPr>
      <w:ins w:id="1132" w:author="E.D.R. Thomas" w:date="2020-06-19T13:04:00Z">
        <w:r>
          <w:t xml:space="preserve">File name: </w:t>
        </w:r>
      </w:ins>
      <w:proofErr w:type="spellStart"/>
      <w:ins w:id="1133" w:author="E.D.R. Thomas" w:date="2020-06-19T13:05:00Z">
        <w:r w:rsidRPr="00914811">
          <w:t>BQSquare_RaceHorses_top_bottom_lowdelay_P</w:t>
        </w:r>
      </w:ins>
      <w:ins w:id="1134" w:author="E.D.R. Thomas" w:date="2020-06-19T13:04:00Z">
        <w:r>
          <w:t>.</w:t>
        </w:r>
        <w:r w:rsidRPr="00AC6E46">
          <w:t>vvc</w:t>
        </w:r>
        <w:proofErr w:type="spellEnd"/>
      </w:ins>
    </w:p>
    <w:p w14:paraId="77ED06ED" w14:textId="77777777" w:rsidR="00914811" w:rsidRDefault="00914811" w:rsidP="00914811">
      <w:pPr>
        <w:rPr>
          <w:ins w:id="1135" w:author="E.D.R. Thomas" w:date="2020-06-19T13:04:00Z"/>
        </w:rPr>
      </w:pPr>
      <w:ins w:id="1136" w:author="E.D.R. Thomas" w:date="2020-06-19T13:04:00Z">
        <w:r>
          <w:t>Encoded layers:</w:t>
        </w:r>
      </w:ins>
    </w:p>
    <w:tbl>
      <w:tblPr>
        <w:tblStyle w:val="TableGrid"/>
        <w:tblW w:w="0" w:type="auto"/>
        <w:tblLook w:val="04A0" w:firstRow="1" w:lastRow="0" w:firstColumn="1" w:lastColumn="0" w:noHBand="0" w:noVBand="1"/>
        <w:tblPrChange w:id="1137" w:author="E.D.R. Thomas" w:date="2020-06-19T13:07:00Z">
          <w:tblPr>
            <w:tblStyle w:val="TableGrid"/>
            <w:tblW w:w="0" w:type="auto"/>
            <w:tblLook w:val="04A0" w:firstRow="1" w:lastRow="0" w:firstColumn="1" w:lastColumn="0" w:noHBand="0" w:noVBand="1"/>
          </w:tblPr>
        </w:tblPrChange>
      </w:tblPr>
      <w:tblGrid>
        <w:gridCol w:w="779"/>
        <w:gridCol w:w="1452"/>
        <w:gridCol w:w="1293"/>
        <w:gridCol w:w="1400"/>
        <w:gridCol w:w="2850"/>
        <w:gridCol w:w="1576"/>
        <w:tblGridChange w:id="1138">
          <w:tblGrid>
            <w:gridCol w:w="780"/>
            <w:gridCol w:w="1767"/>
            <w:gridCol w:w="1417"/>
            <w:gridCol w:w="3119"/>
            <w:gridCol w:w="3119"/>
            <w:gridCol w:w="2267"/>
          </w:tblGrid>
        </w:tblGridChange>
      </w:tblGrid>
      <w:tr w:rsidR="00A435A0" w14:paraId="47F98966" w14:textId="77777777" w:rsidTr="00A435A0">
        <w:trPr>
          <w:ins w:id="1139" w:author="E.D.R. Thomas" w:date="2020-06-19T13:04:00Z"/>
        </w:trPr>
        <w:tc>
          <w:tcPr>
            <w:tcW w:w="779" w:type="dxa"/>
            <w:tcPrChange w:id="1140" w:author="E.D.R. Thomas" w:date="2020-06-19T13:07:00Z">
              <w:tcPr>
                <w:tcW w:w="780" w:type="dxa"/>
              </w:tcPr>
            </w:tcPrChange>
          </w:tcPr>
          <w:p w14:paraId="5B2FBC6A" w14:textId="77777777" w:rsidR="00A435A0" w:rsidRPr="00DA7B19" w:rsidRDefault="00A435A0" w:rsidP="003578CD">
            <w:pPr>
              <w:jc w:val="center"/>
              <w:rPr>
                <w:ins w:id="1141" w:author="E.D.R. Thomas" w:date="2020-06-19T13:04:00Z"/>
                <w:b/>
                <w:bCs/>
              </w:rPr>
            </w:pPr>
            <w:ins w:id="1142" w:author="E.D.R. Thomas" w:date="2020-06-19T13:04:00Z">
              <w:r w:rsidRPr="00DA7B19">
                <w:rPr>
                  <w:b/>
                  <w:bCs/>
                </w:rPr>
                <w:t>Layer</w:t>
              </w:r>
            </w:ins>
          </w:p>
        </w:tc>
        <w:tc>
          <w:tcPr>
            <w:tcW w:w="1488" w:type="dxa"/>
            <w:tcPrChange w:id="1143" w:author="E.D.R. Thomas" w:date="2020-06-19T13:07:00Z">
              <w:tcPr>
                <w:tcW w:w="1767" w:type="dxa"/>
              </w:tcPr>
            </w:tcPrChange>
          </w:tcPr>
          <w:p w14:paraId="515C1456" w14:textId="77777777" w:rsidR="00A435A0" w:rsidRPr="00DA7B19" w:rsidRDefault="00A435A0" w:rsidP="003578CD">
            <w:pPr>
              <w:jc w:val="center"/>
              <w:rPr>
                <w:ins w:id="1144" w:author="E.D.R. Thomas" w:date="2020-06-19T13:04:00Z"/>
                <w:b/>
                <w:bCs/>
              </w:rPr>
            </w:pPr>
            <w:ins w:id="1145" w:author="E.D.R. Thomas" w:date="2020-06-19T13:04:00Z">
              <w:r w:rsidRPr="00DA7B19">
                <w:rPr>
                  <w:b/>
                  <w:bCs/>
                </w:rPr>
                <w:t>Sequence name</w:t>
              </w:r>
            </w:ins>
          </w:p>
        </w:tc>
        <w:tc>
          <w:tcPr>
            <w:tcW w:w="1307" w:type="dxa"/>
            <w:tcPrChange w:id="1146" w:author="E.D.R. Thomas" w:date="2020-06-19T13:07:00Z">
              <w:tcPr>
                <w:tcW w:w="1417" w:type="dxa"/>
              </w:tcPr>
            </w:tcPrChange>
          </w:tcPr>
          <w:p w14:paraId="5484FB50" w14:textId="77777777" w:rsidR="00A435A0" w:rsidRPr="00DA7B19" w:rsidRDefault="00A435A0" w:rsidP="003578CD">
            <w:pPr>
              <w:jc w:val="center"/>
              <w:rPr>
                <w:ins w:id="1147" w:author="E.D.R. Thomas" w:date="2020-06-19T13:04:00Z"/>
                <w:b/>
                <w:bCs/>
              </w:rPr>
            </w:pPr>
            <w:ins w:id="1148" w:author="E.D.R. Thomas" w:date="2020-06-19T13:04:00Z">
              <w:r>
                <w:rPr>
                  <w:b/>
                  <w:bCs/>
                </w:rPr>
                <w:t>Resolution</w:t>
              </w:r>
            </w:ins>
          </w:p>
        </w:tc>
        <w:tc>
          <w:tcPr>
            <w:tcW w:w="1505" w:type="dxa"/>
            <w:tcPrChange w:id="1149" w:author="E.D.R. Thomas" w:date="2020-06-19T13:07:00Z">
              <w:tcPr>
                <w:tcW w:w="3119" w:type="dxa"/>
              </w:tcPr>
            </w:tcPrChange>
          </w:tcPr>
          <w:p w14:paraId="12533C4E" w14:textId="5F4E33AF" w:rsidR="00A435A0" w:rsidRPr="00DA7B19" w:rsidRDefault="00A435A0" w:rsidP="003578CD">
            <w:pPr>
              <w:jc w:val="center"/>
              <w:rPr>
                <w:ins w:id="1150" w:author="E.D.R. Thomas" w:date="2020-06-19T13:07:00Z"/>
                <w:b/>
                <w:bCs/>
              </w:rPr>
            </w:pPr>
            <w:proofErr w:type="spellStart"/>
            <w:ins w:id="1151" w:author="E.D.R. Thomas" w:date="2020-06-19T13:07:00Z">
              <w:r>
                <w:rPr>
                  <w:b/>
                  <w:bCs/>
                </w:rPr>
                <w:t>Nb</w:t>
              </w:r>
              <w:proofErr w:type="spellEnd"/>
              <w:r>
                <w:rPr>
                  <w:b/>
                  <w:bCs/>
                </w:rPr>
                <w:t xml:space="preserve"> frames</w:t>
              </w:r>
            </w:ins>
          </w:p>
        </w:tc>
        <w:tc>
          <w:tcPr>
            <w:tcW w:w="2615" w:type="dxa"/>
            <w:tcPrChange w:id="1152" w:author="E.D.R. Thomas" w:date="2020-06-19T13:07:00Z">
              <w:tcPr>
                <w:tcW w:w="3119" w:type="dxa"/>
              </w:tcPr>
            </w:tcPrChange>
          </w:tcPr>
          <w:p w14:paraId="0CA9FE43" w14:textId="3C1F2821" w:rsidR="00A435A0" w:rsidRPr="00DA7B19" w:rsidRDefault="00A435A0" w:rsidP="003578CD">
            <w:pPr>
              <w:jc w:val="center"/>
              <w:rPr>
                <w:ins w:id="1153" w:author="E.D.R. Thomas" w:date="2020-06-19T13:04:00Z"/>
                <w:b/>
                <w:bCs/>
              </w:rPr>
            </w:pPr>
            <w:ins w:id="1154" w:author="E.D.R. Thomas" w:date="2020-06-19T13:04:00Z">
              <w:r w:rsidRPr="00DA7B19">
                <w:rPr>
                  <w:b/>
                  <w:bCs/>
                </w:rPr>
                <w:t>Encoding configuration</w:t>
              </w:r>
            </w:ins>
          </w:p>
        </w:tc>
        <w:tc>
          <w:tcPr>
            <w:tcW w:w="1656" w:type="dxa"/>
            <w:tcPrChange w:id="1155" w:author="E.D.R. Thomas" w:date="2020-06-19T13:07:00Z">
              <w:tcPr>
                <w:tcW w:w="2267" w:type="dxa"/>
              </w:tcPr>
            </w:tcPrChange>
          </w:tcPr>
          <w:p w14:paraId="708C0DC7" w14:textId="77777777" w:rsidR="00A435A0" w:rsidRPr="00DA7B19" w:rsidRDefault="00A435A0" w:rsidP="003578CD">
            <w:pPr>
              <w:jc w:val="center"/>
              <w:rPr>
                <w:ins w:id="1156" w:author="E.D.R. Thomas" w:date="2020-06-19T13:04:00Z"/>
                <w:b/>
                <w:bCs/>
              </w:rPr>
            </w:pPr>
            <w:ins w:id="1157" w:author="E.D.R. Thomas" w:date="2020-06-19T13:04:00Z">
              <w:r>
                <w:rPr>
                  <w:b/>
                  <w:bCs/>
                </w:rPr>
                <w:t>Boundary identifiers (N, E, S, W)</w:t>
              </w:r>
            </w:ins>
          </w:p>
        </w:tc>
      </w:tr>
      <w:tr w:rsidR="00A435A0" w14:paraId="73A5163A" w14:textId="77777777" w:rsidTr="00A435A0">
        <w:trPr>
          <w:ins w:id="1158" w:author="E.D.R. Thomas" w:date="2020-06-19T13:04:00Z"/>
        </w:trPr>
        <w:tc>
          <w:tcPr>
            <w:tcW w:w="779" w:type="dxa"/>
            <w:tcPrChange w:id="1159" w:author="E.D.R. Thomas" w:date="2020-06-19T13:07:00Z">
              <w:tcPr>
                <w:tcW w:w="780" w:type="dxa"/>
              </w:tcPr>
            </w:tcPrChange>
          </w:tcPr>
          <w:p w14:paraId="4B18DC81" w14:textId="77777777" w:rsidR="00A435A0" w:rsidRDefault="00A435A0" w:rsidP="003578CD">
            <w:pPr>
              <w:jc w:val="center"/>
              <w:rPr>
                <w:ins w:id="1160" w:author="E.D.R. Thomas" w:date="2020-06-19T13:04:00Z"/>
              </w:rPr>
            </w:pPr>
            <w:ins w:id="1161" w:author="E.D.R. Thomas" w:date="2020-06-19T13:04:00Z">
              <w:r>
                <w:t>0</w:t>
              </w:r>
            </w:ins>
          </w:p>
        </w:tc>
        <w:tc>
          <w:tcPr>
            <w:tcW w:w="1488" w:type="dxa"/>
            <w:tcPrChange w:id="1162" w:author="E.D.R. Thomas" w:date="2020-06-19T13:07:00Z">
              <w:tcPr>
                <w:tcW w:w="1767" w:type="dxa"/>
              </w:tcPr>
            </w:tcPrChange>
          </w:tcPr>
          <w:p w14:paraId="13D02186" w14:textId="553F2A45" w:rsidR="00A435A0" w:rsidRDefault="00A435A0" w:rsidP="003578CD">
            <w:pPr>
              <w:jc w:val="center"/>
              <w:rPr>
                <w:ins w:id="1163" w:author="E.D.R. Thomas" w:date="2020-06-19T13:04:00Z"/>
              </w:rPr>
            </w:pPr>
            <w:proofErr w:type="spellStart"/>
            <w:ins w:id="1164" w:author="E.D.R. Thomas" w:date="2020-06-19T13:05:00Z">
              <w:r w:rsidRPr="00914811">
                <w:t>BQSquare</w:t>
              </w:r>
            </w:ins>
            <w:proofErr w:type="spellEnd"/>
          </w:p>
        </w:tc>
        <w:tc>
          <w:tcPr>
            <w:tcW w:w="1307" w:type="dxa"/>
            <w:tcPrChange w:id="1165" w:author="E.D.R. Thomas" w:date="2020-06-19T13:07:00Z">
              <w:tcPr>
                <w:tcW w:w="1417" w:type="dxa"/>
              </w:tcPr>
            </w:tcPrChange>
          </w:tcPr>
          <w:p w14:paraId="32A2D14C" w14:textId="77777777" w:rsidR="00A435A0" w:rsidRDefault="00A435A0" w:rsidP="003578CD">
            <w:pPr>
              <w:jc w:val="center"/>
              <w:rPr>
                <w:ins w:id="1166" w:author="E.D.R. Thomas" w:date="2020-06-19T13:04:00Z"/>
              </w:rPr>
            </w:pPr>
            <w:ins w:id="1167" w:author="E.D.R. Thomas" w:date="2020-06-19T13:04:00Z">
              <w:r>
                <w:t>416 x 240</w:t>
              </w:r>
            </w:ins>
          </w:p>
        </w:tc>
        <w:tc>
          <w:tcPr>
            <w:tcW w:w="1505" w:type="dxa"/>
            <w:tcPrChange w:id="1168" w:author="E.D.R. Thomas" w:date="2020-06-19T13:07:00Z">
              <w:tcPr>
                <w:tcW w:w="3119" w:type="dxa"/>
              </w:tcPr>
            </w:tcPrChange>
          </w:tcPr>
          <w:p w14:paraId="404DE0E9" w14:textId="086026DF" w:rsidR="00A435A0" w:rsidRDefault="00A435A0" w:rsidP="003578CD">
            <w:pPr>
              <w:jc w:val="center"/>
              <w:rPr>
                <w:ins w:id="1169" w:author="E.D.R. Thomas" w:date="2020-06-19T13:07:00Z"/>
              </w:rPr>
            </w:pPr>
            <w:ins w:id="1170" w:author="E.D.R. Thomas" w:date="2020-06-19T13:07:00Z">
              <w:r>
                <w:t>600</w:t>
              </w:r>
            </w:ins>
          </w:p>
        </w:tc>
        <w:tc>
          <w:tcPr>
            <w:tcW w:w="2615" w:type="dxa"/>
            <w:tcPrChange w:id="1171" w:author="E.D.R. Thomas" w:date="2020-06-19T13:07:00Z">
              <w:tcPr>
                <w:tcW w:w="3119" w:type="dxa"/>
              </w:tcPr>
            </w:tcPrChange>
          </w:tcPr>
          <w:p w14:paraId="2B440C41" w14:textId="76ECC6E6" w:rsidR="00A435A0" w:rsidRDefault="00A435A0" w:rsidP="003578CD">
            <w:pPr>
              <w:jc w:val="center"/>
              <w:rPr>
                <w:ins w:id="1172" w:author="E.D.R. Thomas" w:date="2020-06-19T13:04:00Z"/>
              </w:rPr>
            </w:pPr>
            <w:proofErr w:type="spellStart"/>
            <w:ins w:id="1173" w:author="E.D.R. Thomas" w:date="2020-06-19T13:04:00Z">
              <w:r>
                <w:t>encoder_</w:t>
              </w:r>
            </w:ins>
            <w:ins w:id="1174" w:author="E.D.R. Thomas" w:date="2020-06-19T13:08:00Z">
              <w:r w:rsidRPr="00914811">
                <w:t>lowdelay_P</w:t>
              </w:r>
            </w:ins>
            <w:ins w:id="1175" w:author="E.D.R. Thomas" w:date="2020-06-19T13:04:00Z">
              <w:r>
                <w:t>_vtm.cfg</w:t>
              </w:r>
              <w:proofErr w:type="spellEnd"/>
            </w:ins>
          </w:p>
        </w:tc>
        <w:tc>
          <w:tcPr>
            <w:tcW w:w="1656" w:type="dxa"/>
            <w:tcPrChange w:id="1176" w:author="E.D.R. Thomas" w:date="2020-06-19T13:07:00Z">
              <w:tcPr>
                <w:tcW w:w="2267" w:type="dxa"/>
              </w:tcPr>
            </w:tcPrChange>
          </w:tcPr>
          <w:p w14:paraId="6C96E391" w14:textId="486305B1" w:rsidR="00A435A0" w:rsidRDefault="00A435A0" w:rsidP="003578CD">
            <w:pPr>
              <w:jc w:val="center"/>
              <w:rPr>
                <w:ins w:id="1177" w:author="E.D.R. Thomas" w:date="2020-06-19T13:04:00Z"/>
              </w:rPr>
            </w:pPr>
            <w:ins w:id="1178" w:author="E.D.R. Thomas" w:date="2020-06-19T13:04:00Z">
              <w:r>
                <w:t xml:space="preserve">0 </w:t>
              </w:r>
            </w:ins>
            <w:ins w:id="1179" w:author="E.D.R. Thomas" w:date="2020-06-19T13:05:00Z">
              <w:r>
                <w:t>0</w:t>
              </w:r>
            </w:ins>
            <w:ins w:id="1180" w:author="E.D.R. Thomas" w:date="2020-06-19T13:04:00Z">
              <w:r>
                <w:t xml:space="preserve"> </w:t>
              </w:r>
            </w:ins>
            <w:ins w:id="1181" w:author="E.D.R. Thomas" w:date="2020-06-19T13:05:00Z">
              <w:r>
                <w:t>1</w:t>
              </w:r>
            </w:ins>
            <w:ins w:id="1182" w:author="E.D.R. Thomas" w:date="2020-06-19T13:04:00Z">
              <w:r>
                <w:t xml:space="preserve"> 0</w:t>
              </w:r>
            </w:ins>
          </w:p>
        </w:tc>
      </w:tr>
      <w:tr w:rsidR="00A435A0" w14:paraId="13E7FB47" w14:textId="77777777" w:rsidTr="00A435A0">
        <w:trPr>
          <w:ins w:id="1183" w:author="E.D.R. Thomas" w:date="2020-06-19T13:04:00Z"/>
        </w:trPr>
        <w:tc>
          <w:tcPr>
            <w:tcW w:w="779" w:type="dxa"/>
            <w:tcPrChange w:id="1184" w:author="E.D.R. Thomas" w:date="2020-06-19T13:07:00Z">
              <w:tcPr>
                <w:tcW w:w="780" w:type="dxa"/>
              </w:tcPr>
            </w:tcPrChange>
          </w:tcPr>
          <w:p w14:paraId="1F52A649" w14:textId="77777777" w:rsidR="00A435A0" w:rsidRDefault="00A435A0" w:rsidP="003578CD">
            <w:pPr>
              <w:jc w:val="center"/>
              <w:rPr>
                <w:ins w:id="1185" w:author="E.D.R. Thomas" w:date="2020-06-19T13:04:00Z"/>
              </w:rPr>
            </w:pPr>
            <w:ins w:id="1186" w:author="E.D.R. Thomas" w:date="2020-06-19T13:04:00Z">
              <w:r>
                <w:t>1</w:t>
              </w:r>
            </w:ins>
          </w:p>
        </w:tc>
        <w:tc>
          <w:tcPr>
            <w:tcW w:w="1488" w:type="dxa"/>
            <w:tcPrChange w:id="1187" w:author="E.D.R. Thomas" w:date="2020-06-19T13:07:00Z">
              <w:tcPr>
                <w:tcW w:w="1767" w:type="dxa"/>
              </w:tcPr>
            </w:tcPrChange>
          </w:tcPr>
          <w:p w14:paraId="40C1F1B2" w14:textId="7A617F6D" w:rsidR="00A435A0" w:rsidRDefault="00A435A0" w:rsidP="003578CD">
            <w:pPr>
              <w:jc w:val="center"/>
              <w:rPr>
                <w:ins w:id="1188" w:author="E.D.R. Thomas" w:date="2020-06-19T13:04:00Z"/>
              </w:rPr>
            </w:pPr>
            <w:proofErr w:type="spellStart"/>
            <w:ins w:id="1189" w:author="E.D.R. Thomas" w:date="2020-06-19T13:05:00Z">
              <w:r w:rsidRPr="00914811">
                <w:t>RaceHorse</w:t>
              </w:r>
            </w:ins>
            <w:ins w:id="1190" w:author="E.D.R. Thomas" w:date="2020-06-19T13:06:00Z">
              <w:r>
                <w:t>s</w:t>
              </w:r>
            </w:ins>
            <w:proofErr w:type="spellEnd"/>
          </w:p>
        </w:tc>
        <w:tc>
          <w:tcPr>
            <w:tcW w:w="1307" w:type="dxa"/>
            <w:tcPrChange w:id="1191" w:author="E.D.R. Thomas" w:date="2020-06-19T13:07:00Z">
              <w:tcPr>
                <w:tcW w:w="1417" w:type="dxa"/>
              </w:tcPr>
            </w:tcPrChange>
          </w:tcPr>
          <w:p w14:paraId="6B6215D3" w14:textId="77777777" w:rsidR="00A435A0" w:rsidRDefault="00A435A0" w:rsidP="003578CD">
            <w:pPr>
              <w:jc w:val="center"/>
              <w:rPr>
                <w:ins w:id="1192" w:author="E.D.R. Thomas" w:date="2020-06-19T13:04:00Z"/>
              </w:rPr>
            </w:pPr>
            <w:ins w:id="1193" w:author="E.D.R. Thomas" w:date="2020-06-19T13:04:00Z">
              <w:r>
                <w:t>416 x 240</w:t>
              </w:r>
            </w:ins>
          </w:p>
        </w:tc>
        <w:tc>
          <w:tcPr>
            <w:tcW w:w="1505" w:type="dxa"/>
            <w:tcPrChange w:id="1194" w:author="E.D.R. Thomas" w:date="2020-06-19T13:07:00Z">
              <w:tcPr>
                <w:tcW w:w="3119" w:type="dxa"/>
              </w:tcPr>
            </w:tcPrChange>
          </w:tcPr>
          <w:p w14:paraId="31EF803C" w14:textId="2B1DECCB" w:rsidR="00A435A0" w:rsidRDefault="00A435A0" w:rsidP="003578CD">
            <w:pPr>
              <w:jc w:val="center"/>
              <w:rPr>
                <w:ins w:id="1195" w:author="E.D.R. Thomas" w:date="2020-06-19T13:07:00Z"/>
              </w:rPr>
            </w:pPr>
            <w:ins w:id="1196" w:author="E.D.R. Thomas" w:date="2020-06-19T13:07:00Z">
              <w:r>
                <w:t>300</w:t>
              </w:r>
            </w:ins>
          </w:p>
        </w:tc>
        <w:tc>
          <w:tcPr>
            <w:tcW w:w="2615" w:type="dxa"/>
            <w:tcPrChange w:id="1197" w:author="E.D.R. Thomas" w:date="2020-06-19T13:07:00Z">
              <w:tcPr>
                <w:tcW w:w="3119" w:type="dxa"/>
              </w:tcPr>
            </w:tcPrChange>
          </w:tcPr>
          <w:p w14:paraId="2CEC2987" w14:textId="6B9FCAE7" w:rsidR="00A435A0" w:rsidRDefault="00A435A0" w:rsidP="003578CD">
            <w:pPr>
              <w:jc w:val="center"/>
              <w:rPr>
                <w:ins w:id="1198" w:author="E.D.R. Thomas" w:date="2020-06-19T13:04:00Z"/>
              </w:rPr>
            </w:pPr>
            <w:proofErr w:type="spellStart"/>
            <w:ins w:id="1199" w:author="E.D.R. Thomas" w:date="2020-06-19T13:04:00Z">
              <w:r>
                <w:t>encoder_</w:t>
              </w:r>
            </w:ins>
            <w:ins w:id="1200" w:author="E.D.R. Thomas" w:date="2020-06-19T13:08:00Z">
              <w:r w:rsidRPr="00914811">
                <w:t>lowdelay_P</w:t>
              </w:r>
            </w:ins>
            <w:ins w:id="1201" w:author="E.D.R. Thomas" w:date="2020-06-19T13:04:00Z">
              <w:r>
                <w:t>_vtm.cfg</w:t>
              </w:r>
              <w:proofErr w:type="spellEnd"/>
            </w:ins>
          </w:p>
        </w:tc>
        <w:tc>
          <w:tcPr>
            <w:tcW w:w="1656" w:type="dxa"/>
            <w:tcPrChange w:id="1202" w:author="E.D.R. Thomas" w:date="2020-06-19T13:07:00Z">
              <w:tcPr>
                <w:tcW w:w="2267" w:type="dxa"/>
              </w:tcPr>
            </w:tcPrChange>
          </w:tcPr>
          <w:p w14:paraId="7B01ECD7" w14:textId="7C6EEAF1" w:rsidR="00A435A0" w:rsidRDefault="00A435A0" w:rsidP="003578CD">
            <w:pPr>
              <w:jc w:val="center"/>
              <w:rPr>
                <w:ins w:id="1203" w:author="E.D.R. Thomas" w:date="2020-06-19T13:04:00Z"/>
              </w:rPr>
            </w:pPr>
            <w:ins w:id="1204" w:author="E.D.R. Thomas" w:date="2020-06-19T13:05:00Z">
              <w:r>
                <w:t>1</w:t>
              </w:r>
            </w:ins>
            <w:ins w:id="1205" w:author="E.D.R. Thomas" w:date="2020-06-19T13:04:00Z">
              <w:r>
                <w:t xml:space="preserve"> 0 0 0</w:t>
              </w:r>
            </w:ins>
          </w:p>
        </w:tc>
      </w:tr>
    </w:tbl>
    <w:p w14:paraId="238D6ABD" w14:textId="77777777" w:rsidR="00914811" w:rsidRDefault="00914811" w:rsidP="00914811">
      <w:pPr>
        <w:rPr>
          <w:ins w:id="1206" w:author="E.D.R. Thomas" w:date="2020-06-19T13:04:00Z"/>
        </w:rPr>
      </w:pPr>
    </w:p>
    <w:p w14:paraId="03448D4F" w14:textId="77777777" w:rsidR="00914811" w:rsidRDefault="00914811" w:rsidP="00914811">
      <w:pPr>
        <w:rPr>
          <w:ins w:id="1207" w:author="E.D.R. Thomas" w:date="2020-06-19T13:04:00Z"/>
        </w:rPr>
      </w:pPr>
      <w:ins w:id="1208" w:author="E.D.R. Thomas" w:date="2020-06-19T13:04:00Z">
        <w:r>
          <w:t>Signaled connected map:</w:t>
        </w:r>
      </w:ins>
    </w:p>
    <w:tbl>
      <w:tblPr>
        <w:tblpPr w:leftFromText="141" w:rightFromText="141" w:vertAnchor="text" w:tblpY="1"/>
        <w:tblOverlap w:val="never"/>
        <w:tblW w:w="0" w:type="auto"/>
        <w:tblBorders>
          <w:top w:val="single" w:sz="8" w:space="0" w:color="A3A3A3"/>
          <w:left w:val="single" w:sz="8" w:space="0" w:color="A3A3A3"/>
          <w:bottom w:val="single" w:sz="8" w:space="0" w:color="A3A3A3"/>
          <w:right w:val="single" w:sz="8" w:space="0" w:color="A3A3A3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64"/>
      </w:tblGrid>
      <w:tr w:rsidR="00914811" w:rsidRPr="00DA7B19" w14:paraId="02DD3AF6" w14:textId="77777777" w:rsidTr="003578CD">
        <w:trPr>
          <w:trHeight w:val="888"/>
          <w:ins w:id="1209" w:author="E.D.R. Thomas" w:date="2020-06-19T13:04:00Z"/>
        </w:trPr>
        <w:tc>
          <w:tcPr>
            <w:tcW w:w="246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FFC000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7EDCF76" w14:textId="77777777" w:rsidR="00914811" w:rsidRDefault="00914811" w:rsidP="003578C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10" w:author="E.D.R. Thomas" w:date="2020-06-19T13:04:00Z"/>
                <w:rFonts w:ascii="Calibri" w:hAnsi="Calibri" w:cs="Calibri"/>
                <w:szCs w:val="22"/>
                <w:lang w:eastAsia="nl-NL"/>
              </w:rPr>
            </w:pPr>
            <w:ins w:id="1211" w:author="E.D.R. Thomas" w:date="2020-06-19T13:04:00Z">
              <w:r>
                <w:rPr>
                  <w:rFonts w:ascii="Calibri" w:hAnsi="Calibri" w:cs="Calibri"/>
                  <w:szCs w:val="22"/>
                  <w:lang w:eastAsia="nl-NL"/>
                </w:rPr>
                <w:t>Layer 0</w:t>
              </w:r>
            </w:ins>
          </w:p>
          <w:p w14:paraId="793CD1CF" w14:textId="77777777" w:rsidR="00914811" w:rsidRDefault="00914811" w:rsidP="003578C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12" w:author="E.D.R. Thomas" w:date="2020-06-19T13:04:00Z"/>
                <w:rFonts w:ascii="Calibri" w:hAnsi="Calibri" w:cs="Calibri"/>
                <w:szCs w:val="22"/>
                <w:lang w:eastAsia="nl-NL"/>
              </w:rPr>
            </w:pPr>
          </w:p>
          <w:p w14:paraId="2D49F15B" w14:textId="1C3F4733" w:rsidR="00914811" w:rsidRDefault="00914811" w:rsidP="003578C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213" w:author="E.D.R. Thomas" w:date="2020-06-19T13:04:00Z"/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  <w:p w14:paraId="08BCECFB" w14:textId="77777777" w:rsidR="00914811" w:rsidRDefault="00914811" w:rsidP="003578C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ns w:id="1214" w:author="E.D.R. Thomas" w:date="2020-06-19T13:04:00Z"/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  <w:p w14:paraId="52DC0025" w14:textId="633C52BF" w:rsidR="00914811" w:rsidRPr="00DA7B19" w:rsidRDefault="00914811" w:rsidP="003578C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15" w:author="E.D.R. Thomas" w:date="2020-06-19T13:04:00Z"/>
                <w:rFonts w:ascii="Calibri" w:hAnsi="Calibri" w:cs="Calibri"/>
                <w:b/>
                <w:bCs/>
                <w:szCs w:val="22"/>
                <w:lang w:eastAsia="nl-NL"/>
              </w:rPr>
            </w:pPr>
            <w:ins w:id="1216" w:author="E.D.R. Thomas" w:date="2020-06-19T13:05:00Z">
              <w:r>
                <w:rPr>
                  <w:rFonts w:ascii="Calibri" w:hAnsi="Calibri" w:cs="Calibri"/>
                  <w:b/>
                  <w:bCs/>
                  <w:szCs w:val="22"/>
                  <w:lang w:eastAsia="nl-NL"/>
                </w:rPr>
                <w:t>1</w:t>
              </w:r>
            </w:ins>
          </w:p>
        </w:tc>
      </w:tr>
      <w:tr w:rsidR="00914811" w:rsidRPr="00DA7B19" w14:paraId="380666AF" w14:textId="77777777" w:rsidTr="003578CD">
        <w:trPr>
          <w:trHeight w:val="1207"/>
          <w:ins w:id="1217" w:author="E.D.R. Thomas" w:date="2020-06-19T13:04:00Z"/>
        </w:trPr>
        <w:tc>
          <w:tcPr>
            <w:tcW w:w="2464" w:type="dxa"/>
            <w:tcBorders>
              <w:top w:val="single" w:sz="8" w:space="0" w:color="A3A3A3"/>
              <w:left w:val="single" w:sz="4" w:space="0" w:color="FFFFFF" w:themeColor="background1"/>
              <w:bottom w:val="single" w:sz="4" w:space="0" w:color="FFFFFF" w:themeColor="background1"/>
              <w:right w:val="single" w:sz="8" w:space="0" w:color="A3A3A3"/>
            </w:tcBorders>
            <w:shd w:val="clear" w:color="auto" w:fill="00B050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14:paraId="7C2B9042" w14:textId="56FC139E" w:rsidR="00914811" w:rsidRDefault="00914811" w:rsidP="003578C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18" w:author="E.D.R. Thomas" w:date="2020-06-19T13:04:00Z"/>
                <w:rFonts w:ascii="Calibri" w:hAnsi="Calibri" w:cs="Calibri"/>
                <w:b/>
                <w:bCs/>
                <w:szCs w:val="22"/>
                <w:lang w:eastAsia="nl-NL"/>
              </w:rPr>
            </w:pPr>
            <w:ins w:id="1219" w:author="E.D.R. Thomas" w:date="2020-06-19T13:06:00Z">
              <w:r>
                <w:rPr>
                  <w:rFonts w:ascii="Calibri" w:hAnsi="Calibri" w:cs="Calibri"/>
                  <w:b/>
                  <w:bCs/>
                  <w:szCs w:val="22"/>
                  <w:lang w:eastAsia="nl-NL"/>
                </w:rPr>
                <w:t>1</w:t>
              </w:r>
            </w:ins>
          </w:p>
          <w:p w14:paraId="2E4A2A38" w14:textId="77777777" w:rsidR="00914811" w:rsidRDefault="00914811" w:rsidP="003578C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20" w:author="E.D.R. Thomas" w:date="2020-06-19T13:04:00Z"/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  <w:p w14:paraId="6E4262A9" w14:textId="77777777" w:rsidR="00914811" w:rsidRDefault="00914811" w:rsidP="003578C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21" w:author="E.D.R. Thomas" w:date="2020-06-19T13:04:00Z"/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  <w:p w14:paraId="03CFCFB4" w14:textId="77777777" w:rsidR="00914811" w:rsidRDefault="00914811" w:rsidP="003578C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22" w:author="E.D.R. Thomas" w:date="2020-06-19T13:04:00Z"/>
                <w:rFonts w:ascii="Calibri" w:hAnsi="Calibri" w:cs="Calibri"/>
                <w:b/>
                <w:bCs/>
                <w:szCs w:val="22"/>
                <w:lang w:eastAsia="nl-NL"/>
              </w:rPr>
            </w:pPr>
          </w:p>
          <w:p w14:paraId="565FEBDB" w14:textId="77777777" w:rsidR="00914811" w:rsidRPr="00DA7B19" w:rsidRDefault="00914811" w:rsidP="003578C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23" w:author="E.D.R. Thomas" w:date="2020-06-19T13:04:00Z"/>
                <w:rFonts w:ascii="Calibri" w:hAnsi="Calibri" w:cs="Calibri"/>
                <w:szCs w:val="22"/>
                <w:lang w:eastAsia="nl-NL"/>
              </w:rPr>
            </w:pPr>
            <w:ins w:id="1224" w:author="E.D.R. Thomas" w:date="2020-06-19T13:04:00Z">
              <w:r w:rsidRPr="00DA7B19">
                <w:rPr>
                  <w:rFonts w:ascii="Calibri" w:hAnsi="Calibri" w:cs="Calibri"/>
                  <w:szCs w:val="22"/>
                  <w:lang w:eastAsia="nl-NL"/>
                </w:rPr>
                <w:t xml:space="preserve">Layer </w:t>
              </w:r>
              <w:r>
                <w:rPr>
                  <w:rFonts w:ascii="Calibri" w:hAnsi="Calibri" w:cs="Calibri"/>
                  <w:szCs w:val="22"/>
                  <w:lang w:eastAsia="nl-NL"/>
                </w:rPr>
                <w:t>1</w:t>
              </w:r>
            </w:ins>
          </w:p>
        </w:tc>
      </w:tr>
    </w:tbl>
    <w:p w14:paraId="689E2B60" w14:textId="77777777" w:rsidR="00914811" w:rsidRDefault="00914811" w:rsidP="00914811">
      <w:pPr>
        <w:rPr>
          <w:ins w:id="1225" w:author="E.D.R. Thomas" w:date="2020-06-19T13:04:00Z"/>
        </w:rPr>
      </w:pPr>
      <w:ins w:id="1226" w:author="E.D.R. Thomas" w:date="2020-06-19T13:04:00Z">
        <w:r>
          <w:br w:type="textWrapping" w:clear="all"/>
        </w:r>
      </w:ins>
    </w:p>
    <w:p w14:paraId="16F2FFFB" w14:textId="77777777" w:rsidR="00914811" w:rsidRDefault="00914811" w:rsidP="00914811">
      <w:pPr>
        <w:rPr>
          <w:ins w:id="1227" w:author="E.D.R. Thomas" w:date="2020-06-19T13:04:00Z"/>
        </w:rPr>
      </w:pPr>
    </w:p>
    <w:p w14:paraId="03530E90" w14:textId="77777777" w:rsidR="00914811" w:rsidRDefault="00914811" w:rsidP="00914811">
      <w:pPr>
        <w:rPr>
          <w:ins w:id="1228" w:author="E.D.R. Thomas" w:date="2020-06-19T13:04:00Z"/>
        </w:rPr>
      </w:pPr>
      <w:ins w:id="1229" w:author="E.D.R. Thomas" w:date="2020-06-19T13:04:00Z">
        <w:r>
          <w:t>Decoding output:</w:t>
        </w:r>
      </w:ins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914811" w14:paraId="6CAF2050" w14:textId="77777777" w:rsidTr="003578CD">
        <w:trPr>
          <w:ins w:id="1230" w:author="E.D.R. Thomas" w:date="2020-06-19T13:04:00Z"/>
        </w:trPr>
        <w:tc>
          <w:tcPr>
            <w:tcW w:w="9350" w:type="dxa"/>
          </w:tcPr>
          <w:p w14:paraId="24625DA4" w14:textId="77777777" w:rsidR="00914811" w:rsidRPr="00DA7B19" w:rsidRDefault="00914811" w:rsidP="00943E24">
            <w:pPr>
              <w:spacing w:before="120" w:after="120"/>
              <w:jc w:val="center"/>
              <w:rPr>
                <w:ins w:id="1231" w:author="E.D.R. Thomas" w:date="2020-06-19T13:04:00Z"/>
                <w:b/>
                <w:bCs/>
              </w:rPr>
            </w:pPr>
            <w:ins w:id="1232" w:author="E.D.R. Thomas" w:date="2020-06-19T13:04:00Z">
              <w:r w:rsidRPr="00DA7B19">
                <w:rPr>
                  <w:b/>
                  <w:bCs/>
                </w:rPr>
                <w:t>Resolution</w:t>
              </w:r>
            </w:ins>
          </w:p>
        </w:tc>
      </w:tr>
      <w:tr w:rsidR="00914811" w14:paraId="27B6B897" w14:textId="77777777" w:rsidTr="003578CD">
        <w:trPr>
          <w:ins w:id="1233" w:author="E.D.R. Thomas" w:date="2020-06-19T13:04:00Z"/>
        </w:trPr>
        <w:tc>
          <w:tcPr>
            <w:tcW w:w="9350" w:type="dxa"/>
          </w:tcPr>
          <w:p w14:paraId="157795B3" w14:textId="62DE98AD" w:rsidR="00914811" w:rsidRDefault="00D26AE7">
            <w:pPr>
              <w:tabs>
                <w:tab w:val="left" w:pos="3919"/>
                <w:tab w:val="center" w:pos="4567"/>
              </w:tabs>
              <w:spacing w:before="120" w:after="120"/>
              <w:jc w:val="center"/>
              <w:rPr>
                <w:ins w:id="1234" w:author="E.D.R. Thomas" w:date="2020-06-19T13:04:00Z"/>
              </w:rPr>
              <w:pPrChange w:id="1235" w:author="E.D.R. Thomas" w:date="2020-06-19T14:19:00Z">
                <w:pPr>
                  <w:spacing w:before="120" w:after="120"/>
                  <w:jc w:val="center"/>
                </w:pPr>
              </w:pPrChange>
            </w:pPr>
            <w:ins w:id="1236" w:author="E.D.R. Thomas" w:date="2020-06-19T13:29:00Z">
              <w:r>
                <w:t>416 x 480</w:t>
              </w:r>
            </w:ins>
          </w:p>
        </w:tc>
      </w:tr>
      <w:tr w:rsidR="00914811" w14:paraId="12DD9D3C" w14:textId="77777777" w:rsidTr="003578CD">
        <w:trPr>
          <w:ins w:id="1237" w:author="E.D.R. Thomas" w:date="2020-06-19T13:04:00Z"/>
        </w:trPr>
        <w:tc>
          <w:tcPr>
            <w:tcW w:w="9350" w:type="dxa"/>
          </w:tcPr>
          <w:p w14:paraId="27D4340D" w14:textId="77777777" w:rsidR="00914811" w:rsidRPr="00DA7B19" w:rsidRDefault="00914811" w:rsidP="003578CD">
            <w:pPr>
              <w:spacing w:before="120" w:after="120"/>
              <w:jc w:val="center"/>
              <w:rPr>
                <w:ins w:id="1238" w:author="E.D.R. Thomas" w:date="2020-06-19T13:04:00Z"/>
                <w:b/>
                <w:bCs/>
              </w:rPr>
            </w:pPr>
            <w:ins w:id="1239" w:author="E.D.R. Thomas" w:date="2020-06-19T13:04:00Z">
              <w:r w:rsidRPr="00DA7B19">
                <w:rPr>
                  <w:b/>
                  <w:bCs/>
                </w:rPr>
                <w:t>Screenshot</w:t>
              </w:r>
            </w:ins>
          </w:p>
        </w:tc>
      </w:tr>
      <w:tr w:rsidR="00914811" w14:paraId="39B7C625" w14:textId="77777777" w:rsidTr="003578CD">
        <w:trPr>
          <w:ins w:id="1240" w:author="E.D.R. Thomas" w:date="2020-06-19T13:04:00Z"/>
        </w:trPr>
        <w:tc>
          <w:tcPr>
            <w:tcW w:w="9350" w:type="dxa"/>
          </w:tcPr>
          <w:p w14:paraId="5AE5B759" w14:textId="6F3C1329" w:rsidR="00914811" w:rsidRDefault="003578CD">
            <w:pPr>
              <w:spacing w:before="120" w:after="120"/>
              <w:jc w:val="center"/>
              <w:rPr>
                <w:ins w:id="1241" w:author="E.D.R. Thomas" w:date="2020-06-19T13:04:00Z"/>
              </w:rPr>
              <w:pPrChange w:id="1242" w:author="E.D.R. Thomas" w:date="2020-06-19T16:16:00Z">
                <w:pPr>
                  <w:spacing w:before="120" w:after="120"/>
                </w:pPr>
              </w:pPrChange>
            </w:pPr>
            <w:ins w:id="1243" w:author="E.D.R. Thomas" w:date="2020-06-19T16:31:00Z">
              <w:r>
                <w:rPr>
                  <w:noProof/>
                </w:rPr>
                <w:drawing>
                  <wp:inline distT="0" distB="0" distL="0" distR="0" wp14:anchorId="7FE4CD79" wp14:editId="21FC830B">
                    <wp:extent cx="3962400" cy="4572000"/>
                    <wp:effectExtent l="0" t="0" r="0" b="0"/>
                    <wp:docPr id="1124262150" name="Picture 1124262150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3962400" cy="4572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</w:tbl>
    <w:p w14:paraId="06BBEC56" w14:textId="77777777" w:rsidR="00914811" w:rsidRPr="00CC7724" w:rsidRDefault="00914811" w:rsidP="00CC7724">
      <w:pPr>
        <w:rPr>
          <w:ins w:id="1244" w:author="E.D.R. Thomas" w:date="2020-06-19T10:05:00Z"/>
        </w:rPr>
      </w:pPr>
    </w:p>
    <w:p w14:paraId="48AD1DE0" w14:textId="01FC567C" w:rsidR="00B051A6" w:rsidRPr="00C41357" w:rsidRDefault="00B051A6" w:rsidP="00E11923">
      <w:pPr>
        <w:pStyle w:val="Heading1"/>
      </w:pPr>
      <w:r w:rsidRPr="00C41357">
        <w:t>Conclusion</w:t>
      </w:r>
    </w:p>
    <w:p w14:paraId="488E73F1" w14:textId="161CF029" w:rsidR="00B051A6" w:rsidRPr="00C41357" w:rsidRDefault="00B051A6" w:rsidP="00B051A6">
      <w:r w:rsidRPr="00C41357">
        <w:t xml:space="preserve">It is proposed to adopt the proposed </w:t>
      </w:r>
      <w:r w:rsidR="001C70C0" w:rsidRPr="00C41357">
        <w:t xml:space="preserve">SEI message </w:t>
      </w:r>
      <w:r w:rsidRPr="00C41357">
        <w:t xml:space="preserve">for </w:t>
      </w:r>
      <w:r w:rsidR="00A435A0" w:rsidRPr="00CC7724">
        <w:t>signaling</w:t>
      </w:r>
      <w:r w:rsidRPr="00C41357">
        <w:t xml:space="preserve"> the aggregation of cropped decoded pictures of layers of an OLS into a final output picture.</w:t>
      </w:r>
    </w:p>
    <w:p w14:paraId="2ED09C34" w14:textId="6EB3FABA" w:rsidR="00B051A6" w:rsidRPr="00C41357" w:rsidRDefault="00B051A6" w:rsidP="00B051A6">
      <w:pPr>
        <w:pStyle w:val="Heading1"/>
      </w:pPr>
      <w:r w:rsidRPr="00C41357">
        <w:t>References</w:t>
      </w:r>
    </w:p>
    <w:p w14:paraId="485B3505" w14:textId="2BB38EF2" w:rsidR="00A55171" w:rsidRPr="00C41357" w:rsidRDefault="00A55171" w:rsidP="00B051A6">
      <w:pPr>
        <w:pStyle w:val="ListParagraph"/>
        <w:numPr>
          <w:ilvl w:val="0"/>
          <w:numId w:val="25"/>
        </w:numPr>
      </w:pPr>
      <w:bookmarkStart w:id="1245" w:name="_Ref42718342"/>
      <w:bookmarkStart w:id="1246" w:name="_Ref42712772"/>
      <w:r w:rsidRPr="00C41357">
        <w:t>JVET-S0214, “AHG8/AHG9: Updates on the implementation of multi-layer decoding and output independent layer arrangement in VTM”, Emmanuel Thomas, Karim El Assal, Alexandre Gabriel (TNO)</w:t>
      </w:r>
      <w:bookmarkEnd w:id="1245"/>
    </w:p>
    <w:p w14:paraId="55B9EA4A" w14:textId="0DF342ED" w:rsidR="000B35BF" w:rsidRPr="00C41357" w:rsidRDefault="000B35BF" w:rsidP="00B051A6">
      <w:pPr>
        <w:pStyle w:val="ListParagraph"/>
        <w:numPr>
          <w:ilvl w:val="0"/>
          <w:numId w:val="25"/>
        </w:numPr>
      </w:pPr>
      <w:bookmarkStart w:id="1247" w:name="_Ref42718316"/>
      <w:r w:rsidRPr="00C41357">
        <w:t>JVET-</w:t>
      </w:r>
      <w:r w:rsidRPr="00CC7724">
        <w:t>S0</w:t>
      </w:r>
      <w:r w:rsidRPr="00C41357">
        <w:t>108, “AHG8/AHG9: Refinement of proposed positioning information SEI message of output independent layers”, Emmanuel Thomas (TNO)</w:t>
      </w:r>
      <w:bookmarkEnd w:id="1246"/>
      <w:bookmarkEnd w:id="1247"/>
    </w:p>
    <w:p w14:paraId="09A6A4BD" w14:textId="18BE406A" w:rsidR="00B051A6" w:rsidRPr="00C41357" w:rsidRDefault="00B051A6" w:rsidP="00B051A6">
      <w:pPr>
        <w:pStyle w:val="ListParagraph"/>
        <w:numPr>
          <w:ilvl w:val="0"/>
          <w:numId w:val="25"/>
        </w:numPr>
      </w:pPr>
      <w:bookmarkStart w:id="1248" w:name="_Ref42712779"/>
      <w:r w:rsidRPr="00C41357">
        <w:lastRenderedPageBreak/>
        <w:t>JVET-R0307, “AHG8/AHG9: Positioning information SEI message of output independent layers”, Emmanuel Thomas (TNO)</w:t>
      </w:r>
      <w:bookmarkEnd w:id="1248"/>
    </w:p>
    <w:p w14:paraId="2E64D0A9" w14:textId="475C0B60" w:rsidR="00B051A6" w:rsidRPr="00C41357" w:rsidRDefault="00B051A6" w:rsidP="000576C5">
      <w:pPr>
        <w:pStyle w:val="ListParagraph"/>
        <w:numPr>
          <w:ilvl w:val="0"/>
          <w:numId w:val="25"/>
        </w:numPr>
      </w:pPr>
      <w:bookmarkStart w:id="1249" w:name="_Ref42712787"/>
      <w:r w:rsidRPr="00C41357">
        <w:t>JVET-R0308, “AHG8: Implementation of multi-layer decoding and output independent layer composition in VTM”, Emmanuel Thomas, Karim El Assal, Alexandre Gabriel (TNO)</w:t>
      </w:r>
      <w:bookmarkEnd w:id="1249"/>
    </w:p>
    <w:p w14:paraId="5F0CF8E4" w14:textId="4CED5A46" w:rsidR="001F2594" w:rsidRPr="00C41357" w:rsidRDefault="001F2594" w:rsidP="00E11923">
      <w:pPr>
        <w:pStyle w:val="Heading1"/>
      </w:pPr>
      <w:r w:rsidRPr="00C41357">
        <w:t>Patent rights declaration</w:t>
      </w:r>
      <w:r w:rsidR="00B94B06" w:rsidRPr="00C41357">
        <w:t>(s)</w:t>
      </w:r>
    </w:p>
    <w:p w14:paraId="7A9B4D21" w14:textId="760BC2AE" w:rsidR="00342FF4" w:rsidRPr="00C41357" w:rsidRDefault="00285469" w:rsidP="009234A5">
      <w:pPr>
        <w:rPr>
          <w:szCs w:val="22"/>
        </w:rPr>
      </w:pPr>
      <w:r w:rsidRPr="00C41357">
        <w:rPr>
          <w:b/>
          <w:szCs w:val="22"/>
        </w:rPr>
        <w:t xml:space="preserve">TNO </w:t>
      </w:r>
      <w:r w:rsidR="001F2594" w:rsidRPr="00C41357">
        <w:rPr>
          <w:b/>
          <w:szCs w:val="22"/>
        </w:rPr>
        <w:t xml:space="preserve">may have </w:t>
      </w:r>
      <w:r w:rsidR="0098551D" w:rsidRPr="00C41357">
        <w:rPr>
          <w:b/>
          <w:szCs w:val="22"/>
        </w:rPr>
        <w:t>current or pending</w:t>
      </w:r>
      <w:r w:rsidR="001F2594" w:rsidRPr="00C41357">
        <w:rPr>
          <w:b/>
          <w:szCs w:val="22"/>
        </w:rPr>
        <w:t xml:space="preserve"> </w:t>
      </w:r>
      <w:r w:rsidR="0098551D" w:rsidRPr="00C41357">
        <w:rPr>
          <w:b/>
          <w:szCs w:val="22"/>
        </w:rPr>
        <w:t xml:space="preserve">patent rights </w:t>
      </w:r>
      <w:r w:rsidR="001F2594" w:rsidRPr="00C41357">
        <w:rPr>
          <w:b/>
          <w:szCs w:val="22"/>
        </w:rPr>
        <w:t xml:space="preserve">relating to the technology described </w:t>
      </w:r>
      <w:r w:rsidR="002F164D" w:rsidRPr="00C41357">
        <w:rPr>
          <w:b/>
          <w:szCs w:val="22"/>
        </w:rPr>
        <w:t xml:space="preserve">in </w:t>
      </w:r>
      <w:r w:rsidR="001F2594" w:rsidRPr="00C41357">
        <w:rPr>
          <w:b/>
          <w:szCs w:val="22"/>
        </w:rPr>
        <w:t>this contribution and, conditioned on reciprocity, is prepared to grant licenses under reasonable and non-discriminatory terms as necessary for implementation of the resulting ITU-T Recommendation</w:t>
      </w:r>
      <w:r w:rsidR="00247E1E" w:rsidRPr="00C41357">
        <w:rPr>
          <w:b/>
          <w:szCs w:val="22"/>
        </w:rPr>
        <w:t> </w:t>
      </w:r>
      <w:r w:rsidR="002F164D" w:rsidRPr="00C41357">
        <w:rPr>
          <w:b/>
          <w:szCs w:val="22"/>
        </w:rPr>
        <w:t xml:space="preserve">| ISO/IEC </w:t>
      </w:r>
      <w:r w:rsidR="00A83253" w:rsidRPr="00C41357">
        <w:rPr>
          <w:b/>
          <w:szCs w:val="22"/>
        </w:rPr>
        <w:t xml:space="preserve">International </w:t>
      </w:r>
      <w:r w:rsidR="002F164D" w:rsidRPr="00C41357">
        <w:rPr>
          <w:b/>
          <w:szCs w:val="22"/>
        </w:rPr>
        <w:t>Standard</w:t>
      </w:r>
      <w:r w:rsidR="001F2594" w:rsidRPr="00C41357">
        <w:rPr>
          <w:b/>
          <w:szCs w:val="22"/>
        </w:rPr>
        <w:t xml:space="preserve"> (per box 2 of the ITU-T/ITU-R/ISO/IEC patent statement and licensing declaration form).</w:t>
      </w:r>
    </w:p>
    <w:p w14:paraId="32EAF635" w14:textId="77777777" w:rsidR="007F1F8B" w:rsidRPr="00C41357" w:rsidRDefault="007F1F8B" w:rsidP="009234A5">
      <w:pPr>
        <w:rPr>
          <w:szCs w:val="22"/>
        </w:rPr>
      </w:pPr>
    </w:p>
    <w:sectPr w:rsidR="007F1F8B" w:rsidRPr="00C41357" w:rsidSect="00247E1E">
      <w:headerReference w:type="even" r:id="rId23"/>
      <w:headerReference w:type="default" r:id="rId24"/>
      <w:footerReference w:type="even" r:id="rId25"/>
      <w:footerReference w:type="default" r:id="rId26"/>
      <w:headerReference w:type="first" r:id="rId27"/>
      <w:footerReference w:type="first" r:id="rId28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B43D403" w14:textId="77777777" w:rsidR="003578CD" w:rsidRDefault="003578CD">
      <w:r>
        <w:separator/>
      </w:r>
    </w:p>
  </w:endnote>
  <w:endnote w:type="continuationSeparator" w:id="0">
    <w:p w14:paraId="5009EC85" w14:textId="77777777" w:rsidR="003578CD" w:rsidRDefault="003578CD">
      <w:r>
        <w:continuationSeparator/>
      </w:r>
    </w:p>
  </w:endnote>
  <w:endnote w:type="continuationNotice" w:id="1">
    <w:p w14:paraId="5CE461A3" w14:textId="77777777" w:rsidR="00C3147A" w:rsidRDefault="00C3147A">
      <w:pPr>
        <w:spacing w:before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 PSMT"/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7BF1578" w14:textId="77777777" w:rsidR="003578CD" w:rsidRDefault="003578C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77B13B27" w:rsidR="003578CD" w:rsidRPr="00C00DDE" w:rsidRDefault="003578CD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C3147A">
      <w:rPr>
        <w:rStyle w:val="PageNumber"/>
        <w:noProof/>
      </w:rPr>
      <w:t>2020-06-19</w:t>
    </w:r>
    <w:r w:rsidRPr="00C00DDE">
      <w:rPr>
        <w:rStyle w:val="PageNumber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28A20D6" w14:textId="77777777" w:rsidR="003578CD" w:rsidRDefault="003578C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0D37683" w14:textId="77777777" w:rsidR="003578CD" w:rsidRDefault="003578CD">
      <w:r>
        <w:separator/>
      </w:r>
    </w:p>
  </w:footnote>
  <w:footnote w:type="continuationSeparator" w:id="0">
    <w:p w14:paraId="10D6E1C0" w14:textId="77777777" w:rsidR="003578CD" w:rsidRDefault="003578CD">
      <w:r>
        <w:continuationSeparator/>
      </w:r>
    </w:p>
  </w:footnote>
  <w:footnote w:type="continuationNotice" w:id="1">
    <w:p w14:paraId="451795E7" w14:textId="77777777" w:rsidR="00C3147A" w:rsidRDefault="00C3147A">
      <w:pPr>
        <w:spacing w:before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D31ED2F" w14:textId="77777777" w:rsidR="003578CD" w:rsidRDefault="003578CD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2705488" w14:textId="77777777" w:rsidR="003578CD" w:rsidRDefault="003578CD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6DFA6E3" w14:textId="77777777" w:rsidR="003578CD" w:rsidRDefault="003578CD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464212F"/>
    <w:multiLevelType w:val="hybridMultilevel"/>
    <w:tmpl w:val="6BC84844"/>
    <w:lvl w:ilvl="0" w:tplc="D09EDA9A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A28589E"/>
    <w:multiLevelType w:val="hybridMultilevel"/>
    <w:tmpl w:val="C324E90A"/>
    <w:lvl w:ilvl="0" w:tplc="F828CD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DBF179F"/>
    <w:multiLevelType w:val="hybridMultilevel"/>
    <w:tmpl w:val="C46282E8"/>
    <w:lvl w:ilvl="0" w:tplc="F828CD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F822889"/>
    <w:multiLevelType w:val="hybridMultilevel"/>
    <w:tmpl w:val="870E9A60"/>
    <w:lvl w:ilvl="0" w:tplc="F828CD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A305FE6"/>
    <w:multiLevelType w:val="hybridMultilevel"/>
    <w:tmpl w:val="8F0C298E"/>
    <w:lvl w:ilvl="0" w:tplc="0413000F">
      <w:start w:val="1"/>
      <w:numFmt w:val="decimal"/>
      <w:lvlText w:val="%1."/>
      <w:lvlJc w:val="left"/>
      <w:pPr>
        <w:ind w:left="720" w:hanging="360"/>
      </w:p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FD90359"/>
    <w:multiLevelType w:val="hybridMultilevel"/>
    <w:tmpl w:val="58004BE4"/>
    <w:lvl w:ilvl="0" w:tplc="F828CD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828CDF2">
      <w:start w:val="1"/>
      <w:numFmt w:val="bullet"/>
      <w:lvlText w:val=""/>
      <w:lvlJc w:val="left"/>
      <w:pPr>
        <w:ind w:left="2160" w:hanging="360"/>
      </w:pPr>
      <w:rPr>
        <w:rFonts w:ascii="Symbol" w:hAnsi="Symbol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2583A65"/>
    <w:multiLevelType w:val="hybridMultilevel"/>
    <w:tmpl w:val="9AAC1F14"/>
    <w:lvl w:ilvl="0" w:tplc="D690CF5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2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2154EFD"/>
    <w:multiLevelType w:val="hybridMultilevel"/>
    <w:tmpl w:val="271A9346"/>
    <w:lvl w:ilvl="0" w:tplc="0413000F">
      <w:start w:val="1"/>
      <w:numFmt w:val="decimal"/>
      <w:lvlText w:val="%1."/>
      <w:lvlJc w:val="left"/>
      <w:pPr>
        <w:ind w:left="720" w:hanging="360"/>
      </w:p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2976D25"/>
    <w:multiLevelType w:val="hybridMultilevel"/>
    <w:tmpl w:val="1B7A856E"/>
    <w:lvl w:ilvl="0" w:tplc="F828CD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53EB314A"/>
    <w:multiLevelType w:val="hybridMultilevel"/>
    <w:tmpl w:val="271A9346"/>
    <w:lvl w:ilvl="0" w:tplc="0413000F">
      <w:start w:val="1"/>
      <w:numFmt w:val="decimal"/>
      <w:lvlText w:val="%1."/>
      <w:lvlJc w:val="left"/>
      <w:pPr>
        <w:ind w:left="720" w:hanging="360"/>
      </w:p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4701685"/>
    <w:multiLevelType w:val="hybridMultilevel"/>
    <w:tmpl w:val="2EC0EB34"/>
    <w:lvl w:ilvl="0" w:tplc="F828CD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828CDF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4FC0F32"/>
    <w:multiLevelType w:val="hybridMultilevel"/>
    <w:tmpl w:val="4E046FE0"/>
    <w:lvl w:ilvl="0" w:tplc="F828CD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4D74762"/>
    <w:multiLevelType w:val="hybridMultilevel"/>
    <w:tmpl w:val="2F5060D6"/>
    <w:lvl w:ilvl="0" w:tplc="0413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734025C"/>
    <w:multiLevelType w:val="hybridMultilevel"/>
    <w:tmpl w:val="754C699A"/>
    <w:lvl w:ilvl="0" w:tplc="F828CD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C2B0AFE"/>
    <w:multiLevelType w:val="hybridMultilevel"/>
    <w:tmpl w:val="D4DA5946"/>
    <w:lvl w:ilvl="0" w:tplc="6ACA3C3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25" w15:restartNumberingAfterBreak="0">
    <w:nsid w:val="6D453D1B"/>
    <w:multiLevelType w:val="hybridMultilevel"/>
    <w:tmpl w:val="C690FF8A"/>
    <w:lvl w:ilvl="0" w:tplc="F828CD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30019">
      <w:start w:val="1"/>
      <w:numFmt w:val="lowerLetter"/>
      <w:lvlText w:val="%2."/>
      <w:lvlJc w:val="left"/>
      <w:pPr>
        <w:ind w:left="1440" w:hanging="360"/>
      </w:pPr>
    </w:lvl>
    <w:lvl w:ilvl="2" w:tplc="0413001B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2BA1CEF"/>
    <w:multiLevelType w:val="hybridMultilevel"/>
    <w:tmpl w:val="8B9E99FC"/>
    <w:lvl w:ilvl="0" w:tplc="F828CD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FF7739F"/>
    <w:multiLevelType w:val="hybridMultilevel"/>
    <w:tmpl w:val="271A9346"/>
    <w:lvl w:ilvl="0" w:tplc="0413000F">
      <w:start w:val="1"/>
      <w:numFmt w:val="decimal"/>
      <w:lvlText w:val="%1."/>
      <w:lvlJc w:val="left"/>
      <w:pPr>
        <w:ind w:left="720" w:hanging="360"/>
      </w:p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24"/>
  </w:num>
  <w:num w:numId="3">
    <w:abstractNumId w:val="17"/>
  </w:num>
  <w:num w:numId="4">
    <w:abstractNumId w:val="15"/>
  </w:num>
  <w:num w:numId="5">
    <w:abstractNumId w:val="16"/>
  </w:num>
  <w:num w:numId="6">
    <w:abstractNumId w:val="11"/>
  </w:num>
  <w:num w:numId="7">
    <w:abstractNumId w:val="12"/>
  </w:num>
  <w:num w:numId="8">
    <w:abstractNumId w:val="11"/>
  </w:num>
  <w:num w:numId="9">
    <w:abstractNumId w:val="1"/>
  </w:num>
  <w:num w:numId="10">
    <w:abstractNumId w:val="9"/>
  </w:num>
  <w:num w:numId="11">
    <w:abstractNumId w:val="5"/>
  </w:num>
  <w:num w:numId="12">
    <w:abstractNumId w:val="13"/>
  </w:num>
  <w:num w:numId="13">
    <w:abstractNumId w:val="10"/>
  </w:num>
  <w:num w:numId="14">
    <w:abstractNumId w:val="14"/>
  </w:num>
  <w:num w:numId="15">
    <w:abstractNumId w:val="21"/>
  </w:num>
  <w:num w:numId="16">
    <w:abstractNumId w:val="25"/>
  </w:num>
  <w:num w:numId="17">
    <w:abstractNumId w:val="20"/>
  </w:num>
  <w:num w:numId="18">
    <w:abstractNumId w:val="19"/>
  </w:num>
  <w:num w:numId="19">
    <w:abstractNumId w:val="8"/>
  </w:num>
  <w:num w:numId="20">
    <w:abstractNumId w:val="4"/>
  </w:num>
  <w:num w:numId="21">
    <w:abstractNumId w:val="22"/>
  </w:num>
  <w:num w:numId="22">
    <w:abstractNumId w:val="7"/>
  </w:num>
  <w:num w:numId="23">
    <w:abstractNumId w:val="6"/>
  </w:num>
  <w:num w:numId="24">
    <w:abstractNumId w:val="26"/>
  </w:num>
  <w:num w:numId="25">
    <w:abstractNumId w:val="2"/>
  </w:num>
  <w:num w:numId="26">
    <w:abstractNumId w:val="18"/>
  </w:num>
  <w:num w:numId="27">
    <w:abstractNumId w:val="27"/>
  </w:num>
  <w:num w:numId="28">
    <w:abstractNumId w:val="3"/>
  </w:num>
  <w:num w:numId="29">
    <w:abstractNumId w:val="23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E.D.R. Thomas">
    <w15:presenceInfo w15:providerId="None" w15:userId="E.D.R. Thomas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doNotDisplayPageBoundarie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11A95"/>
    <w:rsid w:val="000308A3"/>
    <w:rsid w:val="000458BC"/>
    <w:rsid w:val="00045C41"/>
    <w:rsid w:val="00046C03"/>
    <w:rsid w:val="00056A2E"/>
    <w:rsid w:val="000576C5"/>
    <w:rsid w:val="00063401"/>
    <w:rsid w:val="00065039"/>
    <w:rsid w:val="00075324"/>
    <w:rsid w:val="0007614F"/>
    <w:rsid w:val="000767EF"/>
    <w:rsid w:val="00081398"/>
    <w:rsid w:val="00094479"/>
    <w:rsid w:val="000962AC"/>
    <w:rsid w:val="000A71F9"/>
    <w:rsid w:val="000B0C0F"/>
    <w:rsid w:val="000B1C6B"/>
    <w:rsid w:val="000B35BF"/>
    <w:rsid w:val="000B4FF9"/>
    <w:rsid w:val="000C09AC"/>
    <w:rsid w:val="000C2BAA"/>
    <w:rsid w:val="000C6549"/>
    <w:rsid w:val="000D1509"/>
    <w:rsid w:val="000E00F3"/>
    <w:rsid w:val="000F158C"/>
    <w:rsid w:val="000F2917"/>
    <w:rsid w:val="00101C0B"/>
    <w:rsid w:val="00102F3D"/>
    <w:rsid w:val="00124E38"/>
    <w:rsid w:val="0012580B"/>
    <w:rsid w:val="001303ED"/>
    <w:rsid w:val="00131F90"/>
    <w:rsid w:val="0013458C"/>
    <w:rsid w:val="0013526E"/>
    <w:rsid w:val="00146152"/>
    <w:rsid w:val="0015386E"/>
    <w:rsid w:val="00155526"/>
    <w:rsid w:val="00162F1D"/>
    <w:rsid w:val="00171371"/>
    <w:rsid w:val="00171B22"/>
    <w:rsid w:val="0017340D"/>
    <w:rsid w:val="00175A24"/>
    <w:rsid w:val="00187E58"/>
    <w:rsid w:val="001A26B2"/>
    <w:rsid w:val="001A297E"/>
    <w:rsid w:val="001A368E"/>
    <w:rsid w:val="001A5446"/>
    <w:rsid w:val="001A7329"/>
    <w:rsid w:val="001A792F"/>
    <w:rsid w:val="001B4E28"/>
    <w:rsid w:val="001C3525"/>
    <w:rsid w:val="001C3AFB"/>
    <w:rsid w:val="001C70C0"/>
    <w:rsid w:val="001D07F0"/>
    <w:rsid w:val="001D1BD2"/>
    <w:rsid w:val="001D37A0"/>
    <w:rsid w:val="001E0248"/>
    <w:rsid w:val="001E02BE"/>
    <w:rsid w:val="001E3B37"/>
    <w:rsid w:val="001E6436"/>
    <w:rsid w:val="001F2594"/>
    <w:rsid w:val="00204182"/>
    <w:rsid w:val="002055A6"/>
    <w:rsid w:val="00206460"/>
    <w:rsid w:val="002069B4"/>
    <w:rsid w:val="00215DFC"/>
    <w:rsid w:val="002212DF"/>
    <w:rsid w:val="00222CD4"/>
    <w:rsid w:val="00225016"/>
    <w:rsid w:val="002253CA"/>
    <w:rsid w:val="002264A6"/>
    <w:rsid w:val="00227BA7"/>
    <w:rsid w:val="0023011C"/>
    <w:rsid w:val="00236627"/>
    <w:rsid w:val="002375C1"/>
    <w:rsid w:val="00245D99"/>
    <w:rsid w:val="00247E1E"/>
    <w:rsid w:val="002577C9"/>
    <w:rsid w:val="00257E13"/>
    <w:rsid w:val="00263398"/>
    <w:rsid w:val="00263B99"/>
    <w:rsid w:val="002647D8"/>
    <w:rsid w:val="00266F06"/>
    <w:rsid w:val="00270A01"/>
    <w:rsid w:val="0027164A"/>
    <w:rsid w:val="00275BCF"/>
    <w:rsid w:val="00280613"/>
    <w:rsid w:val="00285469"/>
    <w:rsid w:val="00291E36"/>
    <w:rsid w:val="00292257"/>
    <w:rsid w:val="002A10CD"/>
    <w:rsid w:val="002A54E0"/>
    <w:rsid w:val="002B1595"/>
    <w:rsid w:val="002B191D"/>
    <w:rsid w:val="002B2E83"/>
    <w:rsid w:val="002D0AF6"/>
    <w:rsid w:val="002E529F"/>
    <w:rsid w:val="002F164D"/>
    <w:rsid w:val="002F1CC1"/>
    <w:rsid w:val="003021BC"/>
    <w:rsid w:val="00306206"/>
    <w:rsid w:val="00317D85"/>
    <w:rsid w:val="00325B2E"/>
    <w:rsid w:val="00327C56"/>
    <w:rsid w:val="00327F1B"/>
    <w:rsid w:val="003315A1"/>
    <w:rsid w:val="003373EC"/>
    <w:rsid w:val="00342FF4"/>
    <w:rsid w:val="00343AF2"/>
    <w:rsid w:val="00344E5A"/>
    <w:rsid w:val="00346148"/>
    <w:rsid w:val="003529DD"/>
    <w:rsid w:val="003578CD"/>
    <w:rsid w:val="003669EA"/>
    <w:rsid w:val="003706CC"/>
    <w:rsid w:val="00377710"/>
    <w:rsid w:val="003A2D8E"/>
    <w:rsid w:val="003A7CE6"/>
    <w:rsid w:val="003C20E4"/>
    <w:rsid w:val="003D6342"/>
    <w:rsid w:val="003E6F90"/>
    <w:rsid w:val="003E73ED"/>
    <w:rsid w:val="003F5D0F"/>
    <w:rsid w:val="004042A1"/>
    <w:rsid w:val="004128B3"/>
    <w:rsid w:val="00414101"/>
    <w:rsid w:val="0041448F"/>
    <w:rsid w:val="004219CF"/>
    <w:rsid w:val="004234F0"/>
    <w:rsid w:val="00433DDB"/>
    <w:rsid w:val="00435A29"/>
    <w:rsid w:val="00437619"/>
    <w:rsid w:val="00464050"/>
    <w:rsid w:val="00465A1E"/>
    <w:rsid w:val="004772E1"/>
    <w:rsid w:val="0049445A"/>
    <w:rsid w:val="004A2A63"/>
    <w:rsid w:val="004A3078"/>
    <w:rsid w:val="004A7FD6"/>
    <w:rsid w:val="004B210C"/>
    <w:rsid w:val="004B6170"/>
    <w:rsid w:val="004D405F"/>
    <w:rsid w:val="004D5A04"/>
    <w:rsid w:val="004E4F4F"/>
    <w:rsid w:val="004E6789"/>
    <w:rsid w:val="004F3D81"/>
    <w:rsid w:val="004F61E3"/>
    <w:rsid w:val="00502E10"/>
    <w:rsid w:val="0050354E"/>
    <w:rsid w:val="0051015C"/>
    <w:rsid w:val="005119A8"/>
    <w:rsid w:val="00516CF1"/>
    <w:rsid w:val="00523078"/>
    <w:rsid w:val="00531AE9"/>
    <w:rsid w:val="00536188"/>
    <w:rsid w:val="00550A66"/>
    <w:rsid w:val="00561E8C"/>
    <w:rsid w:val="00567EC7"/>
    <w:rsid w:val="00570013"/>
    <w:rsid w:val="005753EC"/>
    <w:rsid w:val="005801A2"/>
    <w:rsid w:val="005952A5"/>
    <w:rsid w:val="005A018A"/>
    <w:rsid w:val="005A33A1"/>
    <w:rsid w:val="005B217D"/>
    <w:rsid w:val="005C385F"/>
    <w:rsid w:val="005C7C26"/>
    <w:rsid w:val="005D1888"/>
    <w:rsid w:val="005E1AC6"/>
    <w:rsid w:val="005E3F2B"/>
    <w:rsid w:val="005F2032"/>
    <w:rsid w:val="005F6F1B"/>
    <w:rsid w:val="00615995"/>
    <w:rsid w:val="00616155"/>
    <w:rsid w:val="00624B33"/>
    <w:rsid w:val="0063041A"/>
    <w:rsid w:val="00630AA2"/>
    <w:rsid w:val="00631D8B"/>
    <w:rsid w:val="00635F33"/>
    <w:rsid w:val="00637598"/>
    <w:rsid w:val="00642013"/>
    <w:rsid w:val="00646707"/>
    <w:rsid w:val="00657F7E"/>
    <w:rsid w:val="00662E58"/>
    <w:rsid w:val="006637F2"/>
    <w:rsid w:val="00663F85"/>
    <w:rsid w:val="006642A5"/>
    <w:rsid w:val="00664DCF"/>
    <w:rsid w:val="006A742E"/>
    <w:rsid w:val="006A762C"/>
    <w:rsid w:val="006C5B2B"/>
    <w:rsid w:val="006C5D39"/>
    <w:rsid w:val="006D6D9B"/>
    <w:rsid w:val="006E2810"/>
    <w:rsid w:val="006E5417"/>
    <w:rsid w:val="006F0794"/>
    <w:rsid w:val="006F7528"/>
    <w:rsid w:val="007023DE"/>
    <w:rsid w:val="00712F60"/>
    <w:rsid w:val="00720E3B"/>
    <w:rsid w:val="00732FE4"/>
    <w:rsid w:val="0074015D"/>
    <w:rsid w:val="00743602"/>
    <w:rsid w:val="0074393F"/>
    <w:rsid w:val="00745F6B"/>
    <w:rsid w:val="0075175B"/>
    <w:rsid w:val="0075585E"/>
    <w:rsid w:val="00770571"/>
    <w:rsid w:val="007768FF"/>
    <w:rsid w:val="007824D3"/>
    <w:rsid w:val="00783950"/>
    <w:rsid w:val="00787AD2"/>
    <w:rsid w:val="00796EE3"/>
    <w:rsid w:val="007A5FD7"/>
    <w:rsid w:val="007A7D29"/>
    <w:rsid w:val="007B4AB8"/>
    <w:rsid w:val="007D0DD1"/>
    <w:rsid w:val="007D0DE5"/>
    <w:rsid w:val="007D1181"/>
    <w:rsid w:val="007E01A3"/>
    <w:rsid w:val="007F1F8B"/>
    <w:rsid w:val="007F6205"/>
    <w:rsid w:val="007F67A1"/>
    <w:rsid w:val="008000DE"/>
    <w:rsid w:val="00802B96"/>
    <w:rsid w:val="00811C05"/>
    <w:rsid w:val="008206C8"/>
    <w:rsid w:val="008232A7"/>
    <w:rsid w:val="00833E14"/>
    <w:rsid w:val="008362A0"/>
    <w:rsid w:val="0086387C"/>
    <w:rsid w:val="00874A6C"/>
    <w:rsid w:val="00876C65"/>
    <w:rsid w:val="00882F72"/>
    <w:rsid w:val="00884695"/>
    <w:rsid w:val="00893DC4"/>
    <w:rsid w:val="008A4B4C"/>
    <w:rsid w:val="008A57C4"/>
    <w:rsid w:val="008B4599"/>
    <w:rsid w:val="008C239F"/>
    <w:rsid w:val="008E480C"/>
    <w:rsid w:val="00907757"/>
    <w:rsid w:val="00907B28"/>
    <w:rsid w:val="00914811"/>
    <w:rsid w:val="009212B0"/>
    <w:rsid w:val="00921FA1"/>
    <w:rsid w:val="00921FDD"/>
    <w:rsid w:val="009234A5"/>
    <w:rsid w:val="00927E5F"/>
    <w:rsid w:val="00933453"/>
    <w:rsid w:val="009336F7"/>
    <w:rsid w:val="00933DA0"/>
    <w:rsid w:val="0093636C"/>
    <w:rsid w:val="009374A7"/>
    <w:rsid w:val="00937F03"/>
    <w:rsid w:val="00941204"/>
    <w:rsid w:val="00943E24"/>
    <w:rsid w:val="00955F6D"/>
    <w:rsid w:val="00957281"/>
    <w:rsid w:val="00967C2F"/>
    <w:rsid w:val="00970173"/>
    <w:rsid w:val="00970784"/>
    <w:rsid w:val="00977C16"/>
    <w:rsid w:val="0098551D"/>
    <w:rsid w:val="00985DCB"/>
    <w:rsid w:val="0099518F"/>
    <w:rsid w:val="009A523D"/>
    <w:rsid w:val="009B019F"/>
    <w:rsid w:val="009B02A1"/>
    <w:rsid w:val="009B3361"/>
    <w:rsid w:val="009B7F3F"/>
    <w:rsid w:val="009D6206"/>
    <w:rsid w:val="009D78A5"/>
    <w:rsid w:val="009D7CE6"/>
    <w:rsid w:val="009E1013"/>
    <w:rsid w:val="009E448E"/>
    <w:rsid w:val="009E7E39"/>
    <w:rsid w:val="009F496B"/>
    <w:rsid w:val="009F7B71"/>
    <w:rsid w:val="00A01439"/>
    <w:rsid w:val="00A02E61"/>
    <w:rsid w:val="00A05002"/>
    <w:rsid w:val="00A05CFF"/>
    <w:rsid w:val="00A13048"/>
    <w:rsid w:val="00A1519E"/>
    <w:rsid w:val="00A15BEC"/>
    <w:rsid w:val="00A16D81"/>
    <w:rsid w:val="00A27BBF"/>
    <w:rsid w:val="00A322CE"/>
    <w:rsid w:val="00A435A0"/>
    <w:rsid w:val="00A46843"/>
    <w:rsid w:val="00A472A7"/>
    <w:rsid w:val="00A55171"/>
    <w:rsid w:val="00A56B97"/>
    <w:rsid w:val="00A6093D"/>
    <w:rsid w:val="00A72017"/>
    <w:rsid w:val="00A767DC"/>
    <w:rsid w:val="00A76A6D"/>
    <w:rsid w:val="00A83253"/>
    <w:rsid w:val="00AA1B2D"/>
    <w:rsid w:val="00AA6E84"/>
    <w:rsid w:val="00AB111E"/>
    <w:rsid w:val="00AB1A1C"/>
    <w:rsid w:val="00AB6657"/>
    <w:rsid w:val="00AC6E46"/>
    <w:rsid w:val="00AD05A8"/>
    <w:rsid w:val="00AD1EDD"/>
    <w:rsid w:val="00AE1842"/>
    <w:rsid w:val="00AE341B"/>
    <w:rsid w:val="00AF5FDE"/>
    <w:rsid w:val="00B01905"/>
    <w:rsid w:val="00B036C8"/>
    <w:rsid w:val="00B051A6"/>
    <w:rsid w:val="00B07CA7"/>
    <w:rsid w:val="00B1279A"/>
    <w:rsid w:val="00B2394F"/>
    <w:rsid w:val="00B2432B"/>
    <w:rsid w:val="00B3640F"/>
    <w:rsid w:val="00B4194A"/>
    <w:rsid w:val="00B437E8"/>
    <w:rsid w:val="00B5222E"/>
    <w:rsid w:val="00B53179"/>
    <w:rsid w:val="00B57A23"/>
    <w:rsid w:val="00B600CD"/>
    <w:rsid w:val="00B61C96"/>
    <w:rsid w:val="00B73A2A"/>
    <w:rsid w:val="00B75A51"/>
    <w:rsid w:val="00B827C6"/>
    <w:rsid w:val="00B82BA7"/>
    <w:rsid w:val="00B835D8"/>
    <w:rsid w:val="00B94B06"/>
    <w:rsid w:val="00B94C28"/>
    <w:rsid w:val="00BC10BA"/>
    <w:rsid w:val="00BC5AFD"/>
    <w:rsid w:val="00BC636A"/>
    <w:rsid w:val="00BC7ADB"/>
    <w:rsid w:val="00C00DDE"/>
    <w:rsid w:val="00C04F43"/>
    <w:rsid w:val="00C0609D"/>
    <w:rsid w:val="00C115AB"/>
    <w:rsid w:val="00C13EA3"/>
    <w:rsid w:val="00C26CCB"/>
    <w:rsid w:val="00C30249"/>
    <w:rsid w:val="00C3147A"/>
    <w:rsid w:val="00C3723B"/>
    <w:rsid w:val="00C41357"/>
    <w:rsid w:val="00C42466"/>
    <w:rsid w:val="00C53ED8"/>
    <w:rsid w:val="00C55D09"/>
    <w:rsid w:val="00C606C9"/>
    <w:rsid w:val="00C80288"/>
    <w:rsid w:val="00C836F0"/>
    <w:rsid w:val="00C84003"/>
    <w:rsid w:val="00C842DB"/>
    <w:rsid w:val="00C90650"/>
    <w:rsid w:val="00C95658"/>
    <w:rsid w:val="00C97D78"/>
    <w:rsid w:val="00CC2AAE"/>
    <w:rsid w:val="00CC5A42"/>
    <w:rsid w:val="00CC5C0E"/>
    <w:rsid w:val="00CC7724"/>
    <w:rsid w:val="00CD0EAB"/>
    <w:rsid w:val="00CE5E02"/>
    <w:rsid w:val="00CF0C1E"/>
    <w:rsid w:val="00CF34DB"/>
    <w:rsid w:val="00CF3917"/>
    <w:rsid w:val="00CF558F"/>
    <w:rsid w:val="00D010C0"/>
    <w:rsid w:val="00D02230"/>
    <w:rsid w:val="00D073E2"/>
    <w:rsid w:val="00D1555A"/>
    <w:rsid w:val="00D20419"/>
    <w:rsid w:val="00D26AE7"/>
    <w:rsid w:val="00D446EC"/>
    <w:rsid w:val="00D51BF0"/>
    <w:rsid w:val="00D531DB"/>
    <w:rsid w:val="00D53981"/>
    <w:rsid w:val="00D55942"/>
    <w:rsid w:val="00D807BF"/>
    <w:rsid w:val="00D82FCC"/>
    <w:rsid w:val="00D871B7"/>
    <w:rsid w:val="00D910AC"/>
    <w:rsid w:val="00DA17FC"/>
    <w:rsid w:val="00DA5982"/>
    <w:rsid w:val="00DA7887"/>
    <w:rsid w:val="00DB24E4"/>
    <w:rsid w:val="00DB2C26"/>
    <w:rsid w:val="00DD02F4"/>
    <w:rsid w:val="00DD17D1"/>
    <w:rsid w:val="00DD6622"/>
    <w:rsid w:val="00DE1C7C"/>
    <w:rsid w:val="00DE6B43"/>
    <w:rsid w:val="00DF70CB"/>
    <w:rsid w:val="00E11923"/>
    <w:rsid w:val="00E14CAC"/>
    <w:rsid w:val="00E262D4"/>
    <w:rsid w:val="00E33C4E"/>
    <w:rsid w:val="00E36250"/>
    <w:rsid w:val="00E47F2D"/>
    <w:rsid w:val="00E54511"/>
    <w:rsid w:val="00E56274"/>
    <w:rsid w:val="00E56C86"/>
    <w:rsid w:val="00E60EDC"/>
    <w:rsid w:val="00E61DAC"/>
    <w:rsid w:val="00E72B80"/>
    <w:rsid w:val="00E75FE3"/>
    <w:rsid w:val="00E80AB5"/>
    <w:rsid w:val="00E86C4C"/>
    <w:rsid w:val="00E907A3"/>
    <w:rsid w:val="00EA4D14"/>
    <w:rsid w:val="00EA5AE0"/>
    <w:rsid w:val="00EA7DDD"/>
    <w:rsid w:val="00EB56E1"/>
    <w:rsid w:val="00EB7AB1"/>
    <w:rsid w:val="00EC32BD"/>
    <w:rsid w:val="00EE7CD8"/>
    <w:rsid w:val="00EF37F6"/>
    <w:rsid w:val="00EF48CC"/>
    <w:rsid w:val="00F00801"/>
    <w:rsid w:val="00F0225E"/>
    <w:rsid w:val="00F17EAD"/>
    <w:rsid w:val="00F2488D"/>
    <w:rsid w:val="00F278E7"/>
    <w:rsid w:val="00F36B4A"/>
    <w:rsid w:val="00F41E37"/>
    <w:rsid w:val="00F52C64"/>
    <w:rsid w:val="00F57DEB"/>
    <w:rsid w:val="00F601A0"/>
    <w:rsid w:val="00F67475"/>
    <w:rsid w:val="00F712E9"/>
    <w:rsid w:val="00F73032"/>
    <w:rsid w:val="00F84142"/>
    <w:rsid w:val="00F848FC"/>
    <w:rsid w:val="00F86075"/>
    <w:rsid w:val="00F906F6"/>
    <w:rsid w:val="00F9282A"/>
    <w:rsid w:val="00F96BAD"/>
    <w:rsid w:val="00FA139D"/>
    <w:rsid w:val="00FA5DF5"/>
    <w:rsid w:val="00FA60F5"/>
    <w:rsid w:val="00FB0E84"/>
    <w:rsid w:val="00FB26DC"/>
    <w:rsid w:val="00FC2405"/>
    <w:rsid w:val="00FD01C2"/>
    <w:rsid w:val="00FE595C"/>
    <w:rsid w:val="00FF0CE3"/>
    <w:rsid w:val="00FF47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Default Paragraph Font" w:uiPriority="1"/>
    <w:lsdException w:name="Subtitle" w:qFormat="1"/>
    <w:lsdException w:name="Strong" w:qFormat="1"/>
    <w:lsdException w:name="Emphasis" w:qFormat="1"/>
    <w:lsdException w:name="Normal (Web)" w:uiPriority="99"/>
    <w:lsdException w:name="HTML Definition" w:semiHidden="1" w:unhideWhenUsed="1"/>
    <w:lsdException w:name="HTML Preformatted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  <w:lsdException w:name="Smart Link Error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customStyle="1" w:styleId="tableheading">
    <w:name w:val="table heading"/>
    <w:basedOn w:val="Normal"/>
    <w:rsid w:val="00285469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b/>
      <w:bCs/>
      <w:sz w:val="20"/>
      <w:lang w:val="en-GB"/>
    </w:rPr>
  </w:style>
  <w:style w:type="paragraph" w:customStyle="1" w:styleId="tablecell">
    <w:name w:val="table cell"/>
    <w:basedOn w:val="Normal"/>
    <w:rsid w:val="00285469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sz w:val="20"/>
      <w:lang w:val="en-GB"/>
    </w:rPr>
  </w:style>
  <w:style w:type="paragraph" w:customStyle="1" w:styleId="tablesyntax">
    <w:name w:val="table syntax"/>
    <w:basedOn w:val="Normal"/>
    <w:link w:val="tablesyntaxChar"/>
    <w:qFormat/>
    <w:rsid w:val="00285469"/>
    <w:pPr>
      <w:keepNext/>
      <w:keepLines/>
      <w:tabs>
        <w:tab w:val="clear" w:pos="360"/>
        <w:tab w:val="clear" w:pos="720"/>
        <w:tab w:val="clear" w:pos="144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16"/>
        <w:tab w:val="left" w:pos="432"/>
        <w:tab w:val="left" w:pos="648"/>
        <w:tab w:val="left" w:pos="864"/>
        <w:tab w:val="left" w:pos="1296"/>
        <w:tab w:val="left" w:pos="1512"/>
        <w:tab w:val="left" w:pos="1728"/>
        <w:tab w:val="left" w:pos="1944"/>
      </w:tabs>
      <w:spacing w:before="0"/>
      <w:jc w:val="left"/>
    </w:pPr>
    <w:rPr>
      <w:rFonts w:eastAsia="Malgun Gothic"/>
      <w:sz w:val="20"/>
      <w:lang w:val="en-GB"/>
    </w:rPr>
  </w:style>
  <w:style w:type="character" w:customStyle="1" w:styleId="tablesyntaxChar">
    <w:name w:val="table syntax Char"/>
    <w:link w:val="tablesyntax"/>
    <w:qFormat/>
    <w:locked/>
    <w:rsid w:val="00285469"/>
    <w:rPr>
      <w:rFonts w:eastAsia="Malgun Gothic"/>
      <w:lang w:val="en-GB"/>
    </w:rPr>
  </w:style>
  <w:style w:type="paragraph" w:styleId="Caption">
    <w:name w:val="caption"/>
    <w:basedOn w:val="Normal"/>
    <w:next w:val="Normal"/>
    <w:unhideWhenUsed/>
    <w:qFormat/>
    <w:rsid w:val="00285469"/>
    <w:pPr>
      <w:spacing w:before="0" w:after="200"/>
    </w:pPr>
    <w:rPr>
      <w:i/>
      <w:iCs/>
      <w:color w:val="44546A" w:themeColor="text2"/>
      <w:sz w:val="18"/>
      <w:szCs w:val="18"/>
    </w:rPr>
  </w:style>
  <w:style w:type="character" w:styleId="PlaceholderText">
    <w:name w:val="Placeholder Text"/>
    <w:basedOn w:val="DefaultParagraphFont"/>
    <w:uiPriority w:val="99"/>
    <w:semiHidden/>
    <w:rsid w:val="00EA4D14"/>
    <w:rPr>
      <w:color w:val="808080"/>
    </w:rPr>
  </w:style>
  <w:style w:type="table" w:styleId="TableGrid">
    <w:name w:val="Table Grid"/>
    <w:basedOn w:val="TableNormal"/>
    <w:rsid w:val="00C53ED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4772E1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C95658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sz w:val="24"/>
      <w:szCs w:val="24"/>
      <w:lang w:val="nl-NL" w:eastAsia="nl-NL"/>
    </w:rPr>
  </w:style>
  <w:style w:type="paragraph" w:styleId="Revision">
    <w:name w:val="Revision"/>
    <w:hidden/>
    <w:uiPriority w:val="99"/>
    <w:semiHidden/>
    <w:rsid w:val="00CC7724"/>
    <w:rPr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38055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6835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7832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444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6892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0710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3165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5574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image" Target="media/image6.png"/><Relationship Id="rId26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image" Target="media/image9.png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5.png"/><Relationship Id="rId25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header" Target="header2.xml"/><Relationship Id="rId5" Type="http://schemas.openxmlformats.org/officeDocument/2006/relationships/customXml" Target="../customXml/item5.xml"/><Relationship Id="rId15" Type="http://schemas.openxmlformats.org/officeDocument/2006/relationships/image" Target="media/image3.png"/><Relationship Id="rId23" Type="http://schemas.openxmlformats.org/officeDocument/2006/relationships/header" Target="header1.xml"/><Relationship Id="rId28" Type="http://schemas.openxmlformats.org/officeDocument/2006/relationships/footer" Target="footer3.xml"/><Relationship Id="rId10" Type="http://schemas.openxmlformats.org/officeDocument/2006/relationships/footnotes" Target="footnotes.xml"/><Relationship Id="rId19" Type="http://schemas.openxmlformats.org/officeDocument/2006/relationships/image" Target="media/image7.png"/><Relationship Id="rId31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mailto:emmanuel.thomas@tno.nl" TargetMode="External"/><Relationship Id="rId22" Type="http://schemas.openxmlformats.org/officeDocument/2006/relationships/image" Target="media/image10.png"/><Relationship Id="rId27" Type="http://schemas.openxmlformats.org/officeDocument/2006/relationships/header" Target="header3.xml"/><Relationship Id="rId30" Type="http://schemas.microsoft.com/office/2011/relationships/people" Target="peop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Team Document" ma:contentTypeID="0x010100A35317DCC28344A7B82488658A034A5C0100523F543BCB5B48458652A31D0BA9C7D4" ma:contentTypeVersion="123" ma:contentTypeDescription=" " ma:contentTypeScope="" ma:versionID="545bd97c6266e5dd90db06309dd19658">
  <xsd:schema xmlns:xsd="http://www.w3.org/2001/XMLSchema" xmlns:xs="http://www.w3.org/2001/XMLSchema" xmlns:p="http://schemas.microsoft.com/office/2006/metadata/properties" xmlns:ns2="efe62abf-6a83-4d64-a6e6-319d5934f8ee" xmlns:ns3="2f6a910d-138e-42c1-8e8a-320c1b7cf3f7" xmlns:ns5="b199a222-2e3c-40b6-af57-8924f1143eb8" targetNamespace="http://schemas.microsoft.com/office/2006/metadata/properties" ma:root="true" ma:fieldsID="c855fb5c694f3b6604aa6e369fd5c47e" ns2:_="" ns3:_="" ns5:_="">
    <xsd:import namespace="efe62abf-6a83-4d64-a6e6-319d5934f8ee"/>
    <xsd:import namespace="2f6a910d-138e-42c1-8e8a-320c1b7cf3f7"/>
    <xsd:import namespace="b199a222-2e3c-40b6-af57-8924f1143eb8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3:TNOC_ClusterName" minOccurs="0"/>
                <xsd:element ref="ns3:TNOC_ClusterId" minOccurs="0"/>
                <xsd:element ref="ns2:h15fbb78f4cb41d290e72f301ea2865f" minOccurs="0"/>
                <xsd:element ref="ns2:TaxCatchAll" minOccurs="0"/>
                <xsd:element ref="ns2:TaxCatchAllLabel" minOccurs="0"/>
                <xsd:element ref="ns2:n2a7a23bcc2241cb9261f9a914c7c1bb" minOccurs="0"/>
                <xsd:element ref="ns2:lca20d149a844688b6abf34073d5c21d" minOccurs="0"/>
                <xsd:element ref="ns2:cf581d8792c646118aad2c2c4ecdfa8c" minOccurs="0"/>
                <xsd:element ref="ns2:bac4ab11065f4f6c809c820c57e320e5" minOccurs="0"/>
                <xsd:element ref="ns5:MediaServiceMetadata" minOccurs="0"/>
                <xsd:element ref="ns5:MediaServiceFastMetadata" minOccurs="0"/>
                <xsd:element ref="ns5:MediaServiceDateTaken" minOccurs="0"/>
                <xsd:element ref="ns5:MediaServiceAutoTags" minOccurs="0"/>
                <xsd:element ref="ns5:MediaServiceOCR" minOccurs="0"/>
                <xsd:element ref="ns5:MediaServiceLocation" minOccurs="0"/>
                <xsd:element ref="ns2:SharedWithUsers" minOccurs="0"/>
                <xsd:element ref="ns2:SharedWithDetails" minOccurs="0"/>
                <xsd:element ref="ns5:MediaServiceGenerationTime" minOccurs="0"/>
                <xsd:element ref="ns5:MediaServiceEventHashCode" minOccurs="0"/>
                <xsd:element ref="ns5:MediaServiceAutoKeyPoints" minOccurs="0"/>
                <xsd:element ref="ns5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fe62abf-6a83-4d64-a6e6-319d5934f8ee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15fbb78f4cb41d290e72f301ea2865f" ma:index="13" nillable="true" ma:taxonomy="true" ma:internalName="h15fbb78f4cb41d290e72f301ea2865f" ma:taxonomyFieldName="TNOC_ClusterType" ma:displayName="Cluster type" ma:default="3;#Team|c614ed86-6527-4042-aa9d-da80e2b69463" ma:fieldId="{115fbb78-f4cb-41d2-90e7-2f301ea2865f}" ma:sspId="7378aa68-586f-4892-bb77-0985b40f41a6" ma:termSetId="e7feef8e-5ede-44cd-b7d5-7ed7dacef0b4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14" nillable="true" ma:displayName="Taxonomy Catch All Column" ma:hidden="true" ma:list="{34623139-f9e1-4d88-9e57-b7516ceb9435}" ma:internalName="TaxCatchAll" ma:showField="CatchAllData" ma:web="efe62abf-6a83-4d64-a6e6-319d5934f8e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5" nillable="true" ma:displayName="Taxonomy Catch All Column1" ma:hidden="true" ma:list="{34623139-f9e1-4d88-9e57-b7516ceb9435}" ma:internalName="TaxCatchAllLabel" ma:readOnly="true" ma:showField="CatchAllDataLabel" ma:web="efe62abf-6a83-4d64-a6e6-319d5934f8e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n2a7a23bcc2241cb9261f9a914c7c1bb" ma:index="17" nillable="true" ma:taxonomy="true" ma:internalName="n2a7a23bcc2241cb9261f9a914c7c1bb" ma:taxonomyFieldName="TNOC_DocumentClassification" ma:displayName="Document classification" ma:default="5;#TNO Internal|1a23c89f-ef54-4907-86fd-8242403ff722" ma:fieldId="{72a7a23b-cc22-41cb-9261-f9a914c7c1bb}" ma:sspId="7378aa68-586f-4892-bb77-0985b40f41a6" ma:termSetId="ff8f31fd-7572-41dc-9fe4-bd4c6d280f39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lca20d149a844688b6abf34073d5c21d" ma:index="19" nillable="true" ma:taxonomy="true" ma:internalName="lca20d149a844688b6abf34073d5c21d" ma:taxonomyFieldName="TNOC_DocumentType" ma:displayName="Document type" ma:fieldId="{5ca20d14-9a84-4688-b6ab-f34073d5c21d}" ma:sspId="7378aa68-586f-4892-bb77-0985b40f41a6" ma:termSetId="e8a13a9e-c4f3-4184-b8d9-8210abad4948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cf581d8792c646118aad2c2c4ecdfa8c" ma:index="22" nillable="true" ma:taxonomy="true" ma:internalName="cf581d8792c646118aad2c2c4ecdfa8c" ma:taxonomyFieldName="TNOC_DocumentSetType" ma:displayName="Document set type" ma:readOnly="false" ma:fieldId="{cf581d87-92c6-4611-8aad-2c2c4ecdfa8c}" ma:sspId="7378aa68-586f-4892-bb77-0985b40f41a6" ma:termSetId="a8d4306b-62bf-468f-9587-ff078c864327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bac4ab11065f4f6c809c820c57e320e5" ma:index="24" nillable="true" ma:taxonomy="true" ma:internalName="bac4ab11065f4f6c809c820c57e320e5" ma:taxonomyFieldName="TNOC_DocumentCategory" ma:displayName="Document category" ma:fieldId="{bac4ab11-065f-4f6c-809c-820c57e320e5}" ma:sspId="7378aa68-586f-4892-bb77-0985b40f41a6" ma:termSetId="94d42b6a-4155-4fa6-95e9-087bc306ceb3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SharedWithUsers" ma:index="3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3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6a910d-138e-42c1-8e8a-320c1b7cf3f7" elementFormDefault="qualified">
    <xsd:import namespace="http://schemas.microsoft.com/office/2006/documentManagement/types"/>
    <xsd:import namespace="http://schemas.microsoft.com/office/infopath/2007/PartnerControls"/>
    <xsd:element name="TNOC_ClusterName" ma:index="11" nillable="true" ma:displayName="Cluster name" ma:default="LTR-FVC" ma:internalName="TNOC_ClusterName">
      <xsd:simpleType>
        <xsd:restriction base="dms:Text">
          <xsd:maxLength value="255"/>
        </xsd:restriction>
      </xsd:simpleType>
    </xsd:element>
    <xsd:element name="TNOC_ClusterId" ma:index="12" nillable="true" ma:displayName="Cluster ID" ma:default="92399" ma:internalName="TNOC_ClusterId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199a222-2e3c-40b6-af57-8924f1143eb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26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27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28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29" nillable="true" ma:displayName="MediaServiceAutoTags" ma:internalName="MediaServiceAutoTags" ma:readOnly="true">
      <xsd:simpleType>
        <xsd:restriction base="dms:Text"/>
      </xsd:simpleType>
    </xsd:element>
    <xsd:element name="MediaServiceOCR" ma:index="3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31" nillable="true" ma:displayName="MediaServiceLocation" ma:internalName="MediaServiceLocation" ma:readOnly="true">
      <xsd:simpleType>
        <xsd:restriction base="dms:Text"/>
      </xsd:simpleType>
    </xsd:element>
    <xsd:element name="MediaServiceGenerationTime" ma:index="3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3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3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3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 ma:index="21" ma:displayName="Author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NOC_ClusterName xmlns="2f6a910d-138e-42c1-8e8a-320c1b7cf3f7">LTR-FVC</TNOC_ClusterName>
    <TNOC_ClusterId xmlns="2f6a910d-138e-42c1-8e8a-320c1b7cf3f7">92399</TNOC_ClusterId>
    <cf581d8792c646118aad2c2c4ecdfa8c xmlns="efe62abf-6a83-4d64-a6e6-319d5934f8ee">
      <Terms xmlns="http://schemas.microsoft.com/office/infopath/2007/PartnerControls"/>
    </cf581d8792c646118aad2c2c4ecdfa8c>
    <h15fbb78f4cb41d290e72f301ea2865f xmlns="efe62abf-6a83-4d64-a6e6-319d5934f8ee">
      <Terms xmlns="http://schemas.microsoft.com/office/infopath/2007/PartnerControls">
        <TermInfo xmlns="http://schemas.microsoft.com/office/infopath/2007/PartnerControls">
          <TermName xmlns="http://schemas.microsoft.com/office/infopath/2007/PartnerControls">Team</TermName>
          <TermId xmlns="http://schemas.microsoft.com/office/infopath/2007/PartnerControls">c614ed86-6527-4042-aa9d-da80e2b69463</TermId>
        </TermInfo>
      </Terms>
    </h15fbb78f4cb41d290e72f301ea2865f>
    <n2a7a23bcc2241cb9261f9a914c7c1bb xmlns="efe62abf-6a83-4d64-a6e6-319d5934f8ee">
      <Terms xmlns="http://schemas.microsoft.com/office/infopath/2007/PartnerControls">
        <TermInfo xmlns="http://schemas.microsoft.com/office/infopath/2007/PartnerControls">
          <TermName xmlns="http://schemas.microsoft.com/office/infopath/2007/PartnerControls">TNO Internal</TermName>
          <TermId xmlns="http://schemas.microsoft.com/office/infopath/2007/PartnerControls">1a23c89f-ef54-4907-86fd-8242403ff722</TermId>
        </TermInfo>
      </Terms>
    </n2a7a23bcc2241cb9261f9a914c7c1bb>
    <lca20d149a844688b6abf34073d5c21d xmlns="efe62abf-6a83-4d64-a6e6-319d5934f8ee">
      <Terms xmlns="http://schemas.microsoft.com/office/infopath/2007/PartnerControls"/>
    </lca20d149a844688b6abf34073d5c21d>
    <bac4ab11065f4f6c809c820c57e320e5 xmlns="efe62abf-6a83-4d64-a6e6-319d5934f8ee">
      <Terms xmlns="http://schemas.microsoft.com/office/infopath/2007/PartnerControls"/>
    </bac4ab11065f4f6c809c820c57e320e5>
    <TaxCatchAll xmlns="efe62abf-6a83-4d64-a6e6-319d5934f8ee">
      <Value>5</Value>
      <Value>3</Value>
    </TaxCatchAll>
    <_dlc_DocId xmlns="efe62abf-6a83-4d64-a6e6-319d5934f8ee">NP3R6MRYDN4C-1050996118-11986</_dlc_DocId>
    <_dlc_DocIdUrl xmlns="efe62abf-6a83-4d64-a6e6-319d5934f8ee">
      <Url>https://365tno.sharepoint.com/teams/T92399/_layouts/15/DocIdRedir.aspx?ID=NP3R6MRYDN4C-1050996118-11986</Url>
      <Description>NP3R6MRYDN4C-1050996118-11986</Description>
    </_dlc_DocIdUrl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/>
</file>

<file path=customXml/itemProps1.xml><?xml version="1.0" encoding="utf-8"?>
<ds:datastoreItem xmlns:ds="http://schemas.openxmlformats.org/officeDocument/2006/customXml" ds:itemID="{2616C37F-2403-4443-B313-BF7E65284D4B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3D466331-51A2-4BC3-B90A-5409CA24799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fe62abf-6a83-4d64-a6e6-319d5934f8ee"/>
    <ds:schemaRef ds:uri="2f6a910d-138e-42c1-8e8a-320c1b7cf3f7"/>
    <ds:schemaRef ds:uri="b199a222-2e3c-40b6-af57-8924f1143eb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B8BC382E-DAA6-4EFC-83E6-2BCE9926459B}">
  <ds:schemaRefs>
    <ds:schemaRef ds:uri="b199a222-2e3c-40b6-af57-8924f1143eb8"/>
    <ds:schemaRef ds:uri="http://purl.org/dc/terms/"/>
    <ds:schemaRef ds:uri="http://schemas.microsoft.com/office/2006/documentManagement/types"/>
    <ds:schemaRef ds:uri="2f6a910d-138e-42c1-8e8a-320c1b7cf3f7"/>
    <ds:schemaRef ds:uri="http://purl.org/dc/elements/1.1/"/>
    <ds:schemaRef ds:uri="http://schemas.microsoft.com/office/2006/metadata/properties"/>
    <ds:schemaRef ds:uri="http://schemas.microsoft.com/office/infopath/2007/PartnerControls"/>
    <ds:schemaRef ds:uri="http://schemas.openxmlformats.org/package/2006/metadata/core-properties"/>
    <ds:schemaRef ds:uri="efe62abf-6a83-4d64-a6e6-319d5934f8ee"/>
    <ds:schemaRef ds:uri="http://www.w3.org/XML/1998/namespace"/>
    <ds:schemaRef ds:uri="http://purl.org/dc/dcmitype/"/>
  </ds:schemaRefs>
</ds:datastoreItem>
</file>

<file path=customXml/itemProps4.xml><?xml version="1.0" encoding="utf-8"?>
<ds:datastoreItem xmlns:ds="http://schemas.openxmlformats.org/officeDocument/2006/customXml" ds:itemID="{3405EA7F-F775-4978-8419-59DF7E76C1D0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EEB08185-54FB-47A9-836C-F836275F3F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15</Pages>
  <Words>2691</Words>
  <Characters>15127</Characters>
  <Application>Microsoft Office Word</Application>
  <DocSecurity>0</DocSecurity>
  <Lines>687</Lines>
  <Paragraphs>494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17324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emmanuel.thomas@tno.nl</dc:creator>
  <cp:keywords>JCT-VC, MPEG, VCEG</cp:keywords>
  <cp:lastModifiedBy>E.D.R. Thomas</cp:lastModifiedBy>
  <cp:revision>4</cp:revision>
  <cp:lastPrinted>1900-01-01T08:00:00Z</cp:lastPrinted>
  <dcterms:created xsi:type="dcterms:W3CDTF">2020-06-19T14:23:00Z</dcterms:created>
  <dcterms:modified xsi:type="dcterms:W3CDTF">2020-06-19T14:32:00Z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0x010100A35317DCC28344A7B82488658A034A5C0100523F543BCB5B48458652A31D0BA9C7D4</vt:lpwstr>
  </property>
  <property fmtid="{D5CDD505-2E9C-101B-9397-08002B2CF9AE}" pid="3" name="TNOC_DocumentClassification">
    <vt:lpwstr>5;#TNO Internal|1a23c89f-ef54-4907-86fd-8242403ff722</vt:lpwstr>
  </property>
  <property fmtid="{D5CDD505-2E9C-101B-9397-08002B2CF9AE}" pid="4" name="TNOC_DocumentType">
    <vt:lpwstr/>
  </property>
  <property fmtid="{D5CDD505-2E9C-101B-9397-08002B2CF9AE}" pid="5" name="TNOC_DocumentCategory">
    <vt:lpwstr/>
  </property>
  <property fmtid="{D5CDD505-2E9C-101B-9397-08002B2CF9AE}" pid="6" name="TNOC_ClusterType">
    <vt:lpwstr>3;#Team|c614ed86-6527-4042-aa9d-da80e2b69463</vt:lpwstr>
  </property>
  <property fmtid="{D5CDD505-2E9C-101B-9397-08002B2CF9AE}" pid="7" name="TNOC_DocumentSetType">
    <vt:lpwstr/>
  </property>
  <property fmtid="{D5CDD505-2E9C-101B-9397-08002B2CF9AE}" pid="8" name="_dlc_DocIdItemGuid">
    <vt:lpwstr>fceace27-ec84-4655-9237-014c8b05d976</vt:lpwstr>
  </property>
</Properties>
</file>